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29F04" w14:textId="06A9E242" w:rsidR="002F5BEA" w:rsidRDefault="002F5BEA" w:rsidP="002F5BEA">
      <w:pPr>
        <w:pStyle w:val="CRCoverPage"/>
        <w:tabs>
          <w:tab w:val="right" w:pos="9639"/>
        </w:tabs>
        <w:spacing w:after="0"/>
        <w:rPr>
          <w:b/>
          <w:i/>
          <w:noProof/>
          <w:sz w:val="28"/>
        </w:rPr>
      </w:pPr>
      <w:r>
        <w:rPr>
          <w:b/>
          <w:noProof/>
          <w:sz w:val="24"/>
        </w:rPr>
        <w:t>3GPP TSG-SA5 Meeting #14</w:t>
      </w:r>
      <w:r w:rsidR="00ED3B09">
        <w:rPr>
          <w:b/>
          <w:noProof/>
          <w:sz w:val="24"/>
        </w:rPr>
        <w:t>7</w:t>
      </w:r>
      <w:r>
        <w:rPr>
          <w:b/>
          <w:i/>
          <w:noProof/>
          <w:sz w:val="24"/>
        </w:rPr>
        <w:t xml:space="preserve"> </w:t>
      </w:r>
      <w:r>
        <w:rPr>
          <w:b/>
          <w:i/>
          <w:noProof/>
          <w:sz w:val="28"/>
        </w:rPr>
        <w:tab/>
        <w:t>S5-2</w:t>
      </w:r>
      <w:r w:rsidR="00943340">
        <w:rPr>
          <w:b/>
          <w:i/>
          <w:noProof/>
          <w:sz w:val="28"/>
        </w:rPr>
        <w:t>3</w:t>
      </w:r>
      <w:r w:rsidR="006E3445">
        <w:rPr>
          <w:b/>
          <w:i/>
          <w:noProof/>
          <w:sz w:val="28"/>
        </w:rPr>
        <w:t>2149</w:t>
      </w:r>
    </w:p>
    <w:p w14:paraId="104B5012" w14:textId="07E0BF4D" w:rsidR="002F5BEA" w:rsidRDefault="00943340" w:rsidP="002F5BEA">
      <w:pPr>
        <w:pStyle w:val="Header"/>
        <w:rPr>
          <w:sz w:val="22"/>
          <w:szCs w:val="22"/>
        </w:rPr>
      </w:pPr>
      <w:r>
        <w:rPr>
          <w:sz w:val="24"/>
        </w:rPr>
        <w:t>Athens</w:t>
      </w:r>
      <w:r w:rsidR="002F5BEA">
        <w:rPr>
          <w:sz w:val="24"/>
        </w:rPr>
        <w:t xml:space="preserve">, </w:t>
      </w:r>
      <w:r>
        <w:rPr>
          <w:sz w:val="24"/>
        </w:rPr>
        <w:t>Greece</w:t>
      </w:r>
      <w:r w:rsidR="002F5BEA">
        <w:rPr>
          <w:sz w:val="24"/>
        </w:rPr>
        <w:t xml:space="preserve">, </w:t>
      </w:r>
      <w:r>
        <w:rPr>
          <w:sz w:val="24"/>
        </w:rPr>
        <w:t>27</w:t>
      </w:r>
      <w:r w:rsidR="00A37FB6">
        <w:rPr>
          <w:sz w:val="24"/>
        </w:rPr>
        <w:t>th</w:t>
      </w:r>
      <w:r>
        <w:rPr>
          <w:sz w:val="24"/>
        </w:rPr>
        <w:t xml:space="preserve"> February</w:t>
      </w:r>
      <w:r w:rsidR="002F5BEA">
        <w:rPr>
          <w:sz w:val="24"/>
        </w:rPr>
        <w:t xml:space="preserve"> </w:t>
      </w:r>
      <w:r w:rsidR="00A37FB6">
        <w:rPr>
          <w:sz w:val="24"/>
        </w:rPr>
        <w:t>–</w:t>
      </w:r>
      <w:r>
        <w:rPr>
          <w:sz w:val="24"/>
        </w:rPr>
        <w:t xml:space="preserve"> 3</w:t>
      </w:r>
      <w:r w:rsidR="00A37FB6">
        <w:rPr>
          <w:sz w:val="24"/>
        </w:rPr>
        <w:t>rd</w:t>
      </w:r>
      <w:r w:rsidR="002F5BEA">
        <w:rPr>
          <w:sz w:val="24"/>
        </w:rPr>
        <w:t xml:space="preserve"> </w:t>
      </w:r>
      <w:r>
        <w:rPr>
          <w:sz w:val="24"/>
        </w:rPr>
        <w:t>March</w:t>
      </w:r>
      <w:r w:rsidR="002F5BEA">
        <w:rPr>
          <w:sz w:val="24"/>
        </w:rPr>
        <w:t xml:space="preserve"> 202</w:t>
      </w:r>
      <w:r>
        <w:rPr>
          <w:sz w:val="24"/>
        </w:rPr>
        <w:t>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F78209" w:rsidR="001E41F3" w:rsidRPr="00410371" w:rsidRDefault="001944E1" w:rsidP="00E13F3D">
            <w:pPr>
              <w:pStyle w:val="CRCoverPage"/>
              <w:spacing w:after="0"/>
              <w:jc w:val="right"/>
              <w:rPr>
                <w:b/>
                <w:noProof/>
                <w:sz w:val="28"/>
              </w:rPr>
            </w:pPr>
            <w:r>
              <w:fldChar w:fldCharType="begin"/>
            </w:r>
            <w:r>
              <w:instrText xml:space="preserve"> DOCPROPERTY  Spec#  \* MERGEFORMAT </w:instrText>
            </w:r>
            <w:r>
              <w:fldChar w:fldCharType="separate"/>
            </w:r>
            <w:r w:rsidR="000B1D70">
              <w:rPr>
                <w:b/>
                <w:noProof/>
                <w:sz w:val="28"/>
              </w:rPr>
              <w:t>28.</w:t>
            </w:r>
            <w:r w:rsidR="00FA4F10">
              <w:rPr>
                <w:b/>
                <w:noProof/>
                <w:sz w:val="28"/>
              </w:rPr>
              <w:t>104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D197E2" w:rsidR="001E41F3" w:rsidRPr="00410371" w:rsidRDefault="00FA4F10" w:rsidP="00547111">
            <w:pPr>
              <w:pStyle w:val="CRCoverPage"/>
              <w:spacing w:after="0"/>
              <w:rPr>
                <w:noProof/>
              </w:rPr>
            </w:pPr>
            <w:r>
              <w:rPr>
                <w:b/>
                <w:noProof/>
                <w:sz w:val="28"/>
              </w:rPr>
              <w:t>draft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E9C7C9" w:rsidR="001E41F3" w:rsidRPr="00410371" w:rsidRDefault="001944E1" w:rsidP="00E13F3D">
            <w:pPr>
              <w:pStyle w:val="CRCoverPage"/>
              <w:spacing w:after="0"/>
              <w:jc w:val="center"/>
              <w:rPr>
                <w:b/>
                <w:noProof/>
              </w:rPr>
            </w:pPr>
            <w:r>
              <w:fldChar w:fldCharType="begin"/>
            </w:r>
            <w:r>
              <w:instrText xml:space="preserve"> DOCPROPERTY  Revision  \* MERGEFORMAT </w:instrText>
            </w:r>
            <w:r>
              <w:fldChar w:fldCharType="separate"/>
            </w:r>
            <w:r w:rsidR="00EE047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123F9E" w:rsidR="001E41F3" w:rsidRPr="00410371" w:rsidRDefault="001944E1">
            <w:pPr>
              <w:pStyle w:val="CRCoverPage"/>
              <w:spacing w:after="0"/>
              <w:jc w:val="center"/>
              <w:rPr>
                <w:noProof/>
                <w:sz w:val="28"/>
              </w:rPr>
            </w:pPr>
            <w:r>
              <w:fldChar w:fldCharType="begin"/>
            </w:r>
            <w:r>
              <w:instrText xml:space="preserve"> DOCPROPERTY  Version  \* MERGEFORMAT </w:instrText>
            </w:r>
            <w:r>
              <w:fldChar w:fldCharType="separate"/>
            </w:r>
            <w:r w:rsidR="000B1D70">
              <w:rPr>
                <w:b/>
                <w:noProof/>
                <w:sz w:val="28"/>
              </w:rPr>
              <w:t>17.</w:t>
            </w:r>
            <w:r w:rsidR="00113D1A">
              <w:rPr>
                <w:b/>
                <w:noProof/>
                <w:sz w:val="28"/>
              </w:rPr>
              <w:t>2</w:t>
            </w:r>
            <w:r w:rsidR="000B1D70">
              <w:rPr>
                <w:b/>
                <w:noProof/>
                <w:sz w:val="28"/>
              </w:rPr>
              <w:t>.</w:t>
            </w:r>
            <w:r w:rsidR="00113D1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4A956C" w:rsidR="00F25D98" w:rsidRDefault="000B1D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F65A02" w:rsidR="001E41F3" w:rsidRDefault="001944E1">
            <w:pPr>
              <w:pStyle w:val="CRCoverPage"/>
              <w:spacing w:after="0"/>
              <w:ind w:left="100"/>
              <w:rPr>
                <w:noProof/>
              </w:rPr>
            </w:pPr>
            <w:r>
              <w:fldChar w:fldCharType="begin"/>
            </w:r>
            <w:r>
              <w:instrText xml:space="preserve"> DOCPROPERTY  CrTitle  \* MERGEFORMAT </w:instrText>
            </w:r>
            <w:r>
              <w:fldChar w:fldCharType="separate"/>
            </w:r>
            <w:r w:rsidR="001137F3">
              <w:t xml:space="preserve">Input to draft CR </w:t>
            </w:r>
            <w:r w:rsidR="00431A11">
              <w:t>T</w:t>
            </w:r>
            <w:r w:rsidR="000B1D70">
              <w:t xml:space="preserve">S 28.104 </w:t>
            </w:r>
            <w:r w:rsidR="00EF6DCC">
              <w:t>Stage 2</w:t>
            </w:r>
            <w:r w:rsidR="00D557A0">
              <w:t xml:space="preserve"> and Stage 3</w:t>
            </w:r>
            <w:r w:rsidR="00EF6DCC">
              <w:t xml:space="preserve"> for Statistics use case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7249FE" w:rsidR="001E41F3" w:rsidRDefault="000B1D70">
            <w:pPr>
              <w:pStyle w:val="CRCoverPage"/>
              <w:spacing w:after="0"/>
              <w:ind w:left="100"/>
              <w:rPr>
                <w:noProof/>
              </w:rPr>
            </w:pPr>
            <w:r>
              <w:rPr>
                <w:noProof/>
              </w:rPr>
              <w:t>Nokia, Nokia Shangai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2B6B80" w:rsidR="001E41F3" w:rsidRDefault="001944E1">
            <w:pPr>
              <w:pStyle w:val="CRCoverPage"/>
              <w:spacing w:after="0"/>
              <w:ind w:left="100"/>
              <w:rPr>
                <w:noProof/>
              </w:rPr>
            </w:pPr>
            <w:r>
              <w:fldChar w:fldCharType="begin"/>
            </w:r>
            <w:r>
              <w:instrText xml:space="preserve"> DOCPROPERTY  RelatedWis  \* MERGEFORMAT </w:instrText>
            </w:r>
            <w:r>
              <w:fldChar w:fldCharType="separate"/>
            </w:r>
            <w:r w:rsidR="00633164" w:rsidRPr="00633164">
              <w:rPr>
                <w:noProof/>
              </w:rPr>
              <w:t>eMDAS_Ph2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ED0F4C" w:rsidR="001E41F3" w:rsidRDefault="00691EA2">
            <w:pPr>
              <w:pStyle w:val="CRCoverPage"/>
              <w:spacing w:after="0"/>
              <w:ind w:left="100"/>
              <w:rPr>
                <w:noProof/>
              </w:rPr>
            </w:pPr>
            <w:r>
              <w:t>202</w:t>
            </w:r>
            <w:r w:rsidR="00EF6DCC">
              <w:t>3</w:t>
            </w:r>
            <w:r>
              <w:t>-1</w:t>
            </w:r>
            <w:r w:rsidR="00EF6DCC">
              <w:t>5</w:t>
            </w:r>
            <w:r>
              <w:t>-0</w:t>
            </w:r>
            <w:r w:rsidR="00EF6DCC">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2545A9" w:rsidR="001E41F3" w:rsidRDefault="002B77C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1AA452" w:rsidR="001E41F3" w:rsidRDefault="00BF27A2">
            <w:pPr>
              <w:pStyle w:val="CRCoverPage"/>
              <w:spacing w:after="0"/>
              <w:ind w:left="100"/>
              <w:rPr>
                <w:noProof/>
              </w:rPr>
            </w:pPr>
            <w:r>
              <w:t>Rel-</w:t>
            </w:r>
            <w:r w:rsidR="000B1D70">
              <w:t>1</w:t>
            </w:r>
            <w:r w:rsidR="002B77C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E8AC6D" w:rsidR="001E41F3" w:rsidRDefault="00DF490E">
            <w:pPr>
              <w:pStyle w:val="CRCoverPage"/>
              <w:spacing w:after="0"/>
              <w:ind w:left="100"/>
              <w:rPr>
                <w:noProof/>
              </w:rPr>
            </w:pPr>
            <w:r>
              <w:rPr>
                <w:noProof/>
              </w:rPr>
              <w:t xml:space="preserve">Introducing Stage-2 </w:t>
            </w:r>
            <w:r w:rsidR="00586061">
              <w:rPr>
                <w:noProof/>
              </w:rPr>
              <w:t>and Stage 3</w:t>
            </w:r>
            <w:r w:rsidR="00E41C8B">
              <w:rPr>
                <w:noProof/>
              </w:rPr>
              <w:t xml:space="preserve"> </w:t>
            </w:r>
            <w:r>
              <w:rPr>
                <w:noProof/>
              </w:rPr>
              <w:t>content for statistics of Management data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FAD35A" w:rsidR="001E41F3" w:rsidRDefault="00DF490E">
            <w:pPr>
              <w:pStyle w:val="CRCoverPage"/>
              <w:spacing w:after="0"/>
              <w:ind w:left="100"/>
              <w:rPr>
                <w:noProof/>
              </w:rPr>
            </w:pPr>
            <w:r>
              <w:rPr>
                <w:noProof/>
              </w:rPr>
              <w:t xml:space="preserve">New </w:t>
            </w:r>
            <w:r w:rsidR="00C04A07">
              <w:rPr>
                <w:noProof/>
              </w:rPr>
              <w:t>IOC</w:t>
            </w:r>
            <w:r>
              <w:rPr>
                <w:noProof/>
              </w:rPr>
              <w:t xml:space="preserve"> proposed in Stage 2 for </w:t>
            </w:r>
            <w:r w:rsidR="00C04A07">
              <w:rPr>
                <w:noProof/>
              </w:rPr>
              <w:t xml:space="preserve">performing </w:t>
            </w:r>
            <w:r>
              <w:rPr>
                <w:noProof/>
              </w:rPr>
              <w:t>statistics</w:t>
            </w:r>
            <w:r w:rsidR="00C04A07">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826CA5" w:rsidR="001E41F3" w:rsidRDefault="00397356">
            <w:pPr>
              <w:pStyle w:val="CRCoverPage"/>
              <w:spacing w:after="0"/>
              <w:ind w:left="100"/>
              <w:rPr>
                <w:noProof/>
              </w:rPr>
            </w:pPr>
            <w:r>
              <w:rPr>
                <w:noProof/>
              </w:rPr>
              <w:t>No solution for the use case of statistics will be available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654805" w:rsidR="001E41F3" w:rsidRDefault="001E41F3" w:rsidP="00CB6B24">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57C7B59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0325A4" w:rsidR="001E41F3" w:rsidRDefault="008E6D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DCC7E02" w:rsidR="00D70554" w:rsidRDefault="00D70554">
            <w:pPr>
              <w:pStyle w:val="CRCoverPage"/>
              <w:spacing w:after="0"/>
              <w:ind w:left="99"/>
              <w:rPr>
                <w:noProof/>
              </w:rPr>
            </w:pPr>
            <w:r>
              <w:rPr>
                <w:noProof/>
              </w:rPr>
              <w:t>TS</w:t>
            </w:r>
            <w:r w:rsidR="00CD20FD">
              <w:rPr>
                <w:noProof/>
              </w:rPr>
              <w:t>/TR ...</w:t>
            </w:r>
            <w:r>
              <w:rPr>
                <w:noProof/>
              </w:rPr>
              <w:t xml:space="preserve"> CR </w:t>
            </w:r>
            <w:r w:rsidR="00CD20FD">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436120" w14:textId="140D9FAD" w:rsidR="00AF010F" w:rsidRDefault="00AF010F" w:rsidP="00AF010F">
            <w:pPr>
              <w:pStyle w:val="CRCoverPage"/>
              <w:spacing w:after="0"/>
              <w:ind w:left="100"/>
              <w:rPr>
                <w:noProof/>
              </w:rPr>
            </w:pPr>
            <w:r>
              <w:rPr>
                <w:noProof/>
              </w:rPr>
              <w:t xml:space="preserve">Forge link: </w:t>
            </w:r>
            <w:hyperlink r:id="rId17" w:history="1">
              <w:r w:rsidRPr="00FE6DB4">
                <w:rPr>
                  <w:rStyle w:val="Hyperlink"/>
                  <w:noProof/>
                </w:rPr>
                <w:t>https://forge.3gpp.org/rep/sa5/MnS/-/tree/28.104_Rel18_draftCR_Stage_2_and_3_for_Predictions_and_Statistics_for_Management_data</w:t>
              </w:r>
            </w:hyperlink>
          </w:p>
          <w:p w14:paraId="00D3B8F7" w14:textId="74B4D459" w:rsidR="00AF010F" w:rsidRDefault="00AF010F" w:rsidP="00AF010F">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7F177EC9"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 of First change</w:t>
      </w:r>
    </w:p>
    <w:p w14:paraId="526C486F" w14:textId="77777777" w:rsidR="00B41004" w:rsidRPr="00BC0026" w:rsidRDefault="00B41004" w:rsidP="00B41004">
      <w:pPr>
        <w:pStyle w:val="Heading2"/>
      </w:pPr>
      <w:bookmarkStart w:id="1" w:name="_Toc105573018"/>
      <w:bookmarkStart w:id="2" w:name="_Toc122351740"/>
      <w:bookmarkStart w:id="3" w:name="_Hlk126831196"/>
      <w:r w:rsidRPr="00BC0026">
        <w:t>9.2</w:t>
      </w:r>
      <w:r w:rsidRPr="00BC0026">
        <w:tab/>
        <w:t>Class diagram</w:t>
      </w:r>
      <w:bookmarkEnd w:id="1"/>
      <w:bookmarkEnd w:id="2"/>
    </w:p>
    <w:p w14:paraId="1F23ABF5" w14:textId="77777777" w:rsidR="00B41004" w:rsidRPr="00BC0026" w:rsidRDefault="00B41004" w:rsidP="00B41004">
      <w:pPr>
        <w:pStyle w:val="Heading3"/>
      </w:pPr>
      <w:bookmarkStart w:id="4" w:name="_Toc105573019"/>
      <w:bookmarkStart w:id="5" w:name="_Toc122351741"/>
      <w:r w:rsidRPr="00BC0026">
        <w:t>9.2.1</w:t>
      </w:r>
      <w:r w:rsidRPr="00BC0026">
        <w:tab/>
        <w:t>Relationships</w:t>
      </w:r>
      <w:bookmarkEnd w:id="4"/>
      <w:bookmarkEnd w:id="5"/>
    </w:p>
    <w:p w14:paraId="3688A37B" w14:textId="77777777" w:rsidR="00B41004" w:rsidRPr="00BC0026" w:rsidRDefault="00B41004" w:rsidP="00B41004">
      <w:r w:rsidRPr="00BC0026">
        <w:t>This clause provides the relationships of relevant classes in UML.</w:t>
      </w:r>
    </w:p>
    <w:p w14:paraId="32F4787B" w14:textId="77777777" w:rsidR="00B41004" w:rsidRPr="00BC0026" w:rsidRDefault="00B41004" w:rsidP="00B41004">
      <w:pPr>
        <w:pStyle w:val="TH"/>
      </w:pPr>
      <w:r w:rsidRPr="00BC0026">
        <w:object w:dxaOrig="10501" w:dyaOrig="6228" w14:anchorId="1E4B86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15pt;height:240.3pt" o:ole="">
            <v:imagedata r:id="rId24" o:title=""/>
          </v:shape>
          <o:OLEObject Type="Embed" ProgID="Visio.Drawing.15" ShapeID="_x0000_i1025" DrawAspect="Content" ObjectID="_1738054971" r:id="rId25"/>
        </w:object>
      </w:r>
    </w:p>
    <w:p w14:paraId="67BED582" w14:textId="77777777" w:rsidR="00B41004" w:rsidRPr="00BC0026" w:rsidRDefault="00B41004" w:rsidP="00B41004">
      <w:pPr>
        <w:pStyle w:val="NF"/>
      </w:pPr>
      <w:r w:rsidRPr="00BC0026">
        <w:t>NOTE:</w:t>
      </w:r>
      <w:r w:rsidRPr="00BC0026">
        <w:tab/>
        <w:t xml:space="preserve">When the MDAEntity represents the </w:t>
      </w:r>
      <w:bookmarkStart w:id="6" w:name="MCCQCTEMPBM_00000060"/>
      <w:r w:rsidRPr="00BC0026">
        <w:rPr>
          <w:rFonts w:ascii="Courier New" w:hAnsi="Courier New" w:cs="Courier New"/>
          <w:lang w:eastAsia="zh-CN"/>
        </w:rPr>
        <w:t>ManagedElement</w:t>
      </w:r>
      <w:bookmarkEnd w:id="6"/>
      <w:r w:rsidRPr="00BC0026">
        <w:t xml:space="preserve"> or </w:t>
      </w:r>
      <w:bookmarkStart w:id="7" w:name="MCCQCTEMPBM_00000061"/>
      <w:r w:rsidRPr="00BC0026">
        <w:rPr>
          <w:rFonts w:ascii="Courier New" w:hAnsi="Courier New" w:cs="Courier New"/>
          <w:lang w:eastAsia="zh-CN"/>
        </w:rPr>
        <w:t>ManagedFunction</w:t>
      </w:r>
      <w:bookmarkEnd w:id="7"/>
      <w:r w:rsidRPr="00BC0026">
        <w:t xml:space="preserve">, it means the MDAF is located in the NE/NF that the </w:t>
      </w:r>
      <w:bookmarkStart w:id="8" w:name="MCCQCTEMPBM_00000062"/>
      <w:r w:rsidRPr="00BC0026">
        <w:rPr>
          <w:rFonts w:ascii="Courier New" w:hAnsi="Courier New" w:cs="Courier New"/>
          <w:lang w:eastAsia="zh-CN"/>
        </w:rPr>
        <w:t>ManagedElement</w:t>
      </w:r>
      <w:bookmarkEnd w:id="8"/>
      <w:r w:rsidRPr="00BC0026">
        <w:t xml:space="preserve"> or </w:t>
      </w:r>
      <w:bookmarkStart w:id="9" w:name="MCCQCTEMPBM_00000063"/>
      <w:r w:rsidRPr="00BC0026">
        <w:rPr>
          <w:rFonts w:ascii="Courier New" w:hAnsi="Courier New" w:cs="Courier New"/>
          <w:lang w:eastAsia="zh-CN"/>
        </w:rPr>
        <w:t xml:space="preserve">ManagedFunction </w:t>
      </w:r>
      <w:bookmarkEnd w:id="9"/>
      <w:r w:rsidRPr="00BC0026">
        <w:t>represents, but it does not mean the MDA is the feature of the NE/NF.</w:t>
      </w:r>
    </w:p>
    <w:p w14:paraId="1F11B95D" w14:textId="77777777" w:rsidR="00B41004" w:rsidRPr="00BC0026" w:rsidRDefault="00B41004" w:rsidP="00B41004">
      <w:pPr>
        <w:pStyle w:val="NF"/>
        <w:rPr>
          <w:lang w:eastAsia="zh-CN"/>
        </w:rPr>
      </w:pPr>
    </w:p>
    <w:p w14:paraId="0600F629" w14:textId="77777777" w:rsidR="00B41004" w:rsidRDefault="00B41004" w:rsidP="00B41004">
      <w:pPr>
        <w:pStyle w:val="TF"/>
        <w:rPr>
          <w:ins w:id="10" w:author="Nokia" w:date="2023-02-13T14:06:00Z"/>
          <w:lang w:eastAsia="zh-CN"/>
        </w:rPr>
      </w:pPr>
      <w:r w:rsidRPr="00BC0026">
        <w:t>Figure 9.2.1-1: NRM fragment for MDA r</w:t>
      </w:r>
      <w:r w:rsidRPr="00BC0026">
        <w:rPr>
          <w:rFonts w:hint="eastAsia"/>
          <w:lang w:eastAsia="zh-CN"/>
        </w:rPr>
        <w:t>equest</w:t>
      </w:r>
      <w:r w:rsidRPr="00BC0026">
        <w:rPr>
          <w:lang w:eastAsia="zh-CN"/>
        </w:rPr>
        <w:t xml:space="preserve"> and MDA report</w:t>
      </w:r>
    </w:p>
    <w:p w14:paraId="6DF04068" w14:textId="77777777" w:rsidR="00B41004" w:rsidRDefault="00B41004" w:rsidP="00B41004">
      <w:pPr>
        <w:pStyle w:val="TF"/>
        <w:rPr>
          <w:ins w:id="11" w:author="Nokia" w:date="2023-02-13T14:06:00Z"/>
          <w:lang w:eastAsia="zh-CN"/>
        </w:rPr>
      </w:pPr>
    </w:p>
    <w:p w14:paraId="34E3DADB" w14:textId="77777777" w:rsidR="00B41004" w:rsidRDefault="00B41004" w:rsidP="00B41004">
      <w:pPr>
        <w:pStyle w:val="TF"/>
        <w:rPr>
          <w:ins w:id="12" w:author="Nokia" w:date="2023-02-13T14:08:00Z"/>
          <w:lang w:eastAsia="zh-CN"/>
        </w:rPr>
      </w:pPr>
      <w:ins w:id="13" w:author="Nokia" w:date="2023-02-13T14:07:00Z">
        <w:r>
          <w:rPr>
            <w:noProof/>
            <w:lang w:eastAsia="zh-CN"/>
          </w:rPr>
          <w:drawing>
            <wp:inline distT="0" distB="0" distL="0" distR="0" wp14:anchorId="05C5146C" wp14:editId="74AD1C38">
              <wp:extent cx="3869055" cy="19653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869055" cy="1965325"/>
                      </a:xfrm>
                      <a:prstGeom prst="rect">
                        <a:avLst/>
                      </a:prstGeom>
                      <a:noFill/>
                      <a:ln>
                        <a:noFill/>
                      </a:ln>
                    </pic:spPr>
                  </pic:pic>
                </a:graphicData>
              </a:graphic>
            </wp:inline>
          </w:drawing>
        </w:r>
      </w:ins>
    </w:p>
    <w:p w14:paraId="244FCDD1" w14:textId="77777777" w:rsidR="00B41004" w:rsidRDefault="00B41004" w:rsidP="00B41004">
      <w:pPr>
        <w:pStyle w:val="NF"/>
        <w:rPr>
          <w:ins w:id="14" w:author="Nokia" w:date="2023-02-13T14:09:00Z"/>
        </w:rPr>
      </w:pPr>
      <w:ins w:id="15" w:author="Nokia" w:date="2023-02-13T14:08:00Z">
        <w:r w:rsidRPr="00BC0026">
          <w:t>NOTE:</w:t>
        </w:r>
        <w:r w:rsidRPr="00BC0026">
          <w:tab/>
        </w:r>
      </w:ins>
      <w:ins w:id="16" w:author="Nokia" w:date="2023-02-13T14:09:00Z">
        <w:r>
          <w:t>The note in figure 9.2.1-1 applies to this figure as well.</w:t>
        </w:r>
      </w:ins>
    </w:p>
    <w:p w14:paraId="24977EA1" w14:textId="77777777" w:rsidR="00B41004" w:rsidRDefault="00B41004" w:rsidP="00B41004">
      <w:pPr>
        <w:pStyle w:val="NF"/>
        <w:jc w:val="center"/>
        <w:rPr>
          <w:ins w:id="17" w:author="Nokia" w:date="2023-02-13T14:07:00Z"/>
          <w:lang w:eastAsia="zh-CN"/>
        </w:rPr>
      </w:pPr>
    </w:p>
    <w:p w14:paraId="62E1A6B3" w14:textId="77777777" w:rsidR="00B41004" w:rsidRDefault="00B41004" w:rsidP="00B41004">
      <w:pPr>
        <w:pStyle w:val="TF"/>
        <w:rPr>
          <w:ins w:id="18" w:author="Nokia" w:date="2023-02-13T14:09:00Z"/>
        </w:rPr>
      </w:pPr>
      <w:ins w:id="19" w:author="Nokia" w:date="2023-02-13T14:09:00Z">
        <w:r w:rsidRPr="00BC0026">
          <w:t>Figure 9.2.1-</w:t>
        </w:r>
        <w:r>
          <w:t>x</w:t>
        </w:r>
        <w:r w:rsidRPr="00BC0026">
          <w:t xml:space="preserve">: NRM fragment for </w:t>
        </w:r>
        <w:r>
          <w:t>Statistics Job</w:t>
        </w:r>
      </w:ins>
    </w:p>
    <w:p w14:paraId="595CD353" w14:textId="6E7D30A7" w:rsidR="000B6A96" w:rsidRDefault="000B6A96" w:rsidP="000B6A96">
      <w:pPr>
        <w:rPr>
          <w:rFonts w:eastAsia="Calibri"/>
          <w:i/>
          <w:iCs/>
        </w:rPr>
      </w:pPr>
    </w:p>
    <w:p w14:paraId="52113408" w14:textId="443351F0" w:rsidR="000B6A96" w:rsidRDefault="000B6A96" w:rsidP="000B6A9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675FB516" w14:textId="77777777" w:rsidR="00B41004" w:rsidRPr="00BC0026" w:rsidRDefault="00B41004" w:rsidP="00B41004">
      <w:pPr>
        <w:pStyle w:val="Heading3"/>
      </w:pPr>
      <w:bookmarkStart w:id="20" w:name="_Toc105573020"/>
      <w:bookmarkStart w:id="21" w:name="_Toc122351742"/>
      <w:r w:rsidRPr="00BC0026">
        <w:lastRenderedPageBreak/>
        <w:t>9.2.2</w:t>
      </w:r>
      <w:r w:rsidRPr="00BC0026">
        <w:tab/>
        <w:t>Inheritance</w:t>
      </w:r>
      <w:bookmarkEnd w:id="20"/>
      <w:bookmarkEnd w:id="21"/>
    </w:p>
    <w:p w14:paraId="5DB30746" w14:textId="77777777" w:rsidR="00B41004" w:rsidRPr="00BC0026" w:rsidRDefault="00B41004" w:rsidP="00B41004">
      <w:pPr>
        <w:pStyle w:val="TH"/>
        <w:rPr>
          <w:lang w:eastAsia="zh-CN"/>
        </w:rPr>
      </w:pPr>
      <w:r w:rsidRPr="00BC0026">
        <w:object w:dxaOrig="7345" w:dyaOrig="8736" w14:anchorId="24BC5042">
          <v:shape id="_x0000_i1026" type="#_x0000_t75" style="width:297.3pt;height:353.35pt" o:ole="">
            <v:imagedata r:id="rId27" o:title=""/>
          </v:shape>
          <o:OLEObject Type="Embed" ProgID="Visio.Drawing.15" ShapeID="_x0000_i1026" DrawAspect="Content" ObjectID="_1738054972" r:id="rId28"/>
        </w:object>
      </w:r>
    </w:p>
    <w:p w14:paraId="382AF30E" w14:textId="77777777" w:rsidR="00B41004" w:rsidRDefault="00B41004" w:rsidP="00B41004">
      <w:pPr>
        <w:pStyle w:val="TF"/>
        <w:rPr>
          <w:ins w:id="22" w:author="Nokia" w:date="2023-02-13T14:10:00Z"/>
        </w:rPr>
      </w:pPr>
      <w:r w:rsidRPr="00BC0026">
        <w:t>Figure 9.2.2-1: Inheritance Hierarchy</w:t>
      </w:r>
    </w:p>
    <w:p w14:paraId="62BB25C4" w14:textId="77777777" w:rsidR="00B41004" w:rsidRDefault="00B41004" w:rsidP="00B41004">
      <w:pPr>
        <w:pStyle w:val="TF"/>
        <w:rPr>
          <w:ins w:id="23" w:author="Nokia" w:date="2023-02-13T14:12:00Z"/>
          <w:lang w:eastAsia="zh-CN"/>
        </w:rPr>
      </w:pPr>
      <w:ins w:id="24" w:author="Nokia" w:date="2023-02-13T14:12:00Z">
        <w:r>
          <w:rPr>
            <w:noProof/>
            <w:lang w:eastAsia="zh-CN"/>
          </w:rPr>
          <w:drawing>
            <wp:inline distT="0" distB="0" distL="0" distR="0" wp14:anchorId="0D6EBC5F" wp14:editId="6C3D3EAF">
              <wp:extent cx="1515110" cy="1494155"/>
              <wp:effectExtent l="0" t="0" r="889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515110" cy="1494155"/>
                      </a:xfrm>
                      <a:prstGeom prst="rect">
                        <a:avLst/>
                      </a:prstGeom>
                      <a:noFill/>
                      <a:ln>
                        <a:noFill/>
                      </a:ln>
                    </pic:spPr>
                  </pic:pic>
                </a:graphicData>
              </a:graphic>
            </wp:inline>
          </w:drawing>
        </w:r>
      </w:ins>
    </w:p>
    <w:p w14:paraId="40A4CD8F" w14:textId="77777777" w:rsidR="00B41004" w:rsidRDefault="00B41004" w:rsidP="00B41004">
      <w:pPr>
        <w:pStyle w:val="TF"/>
        <w:rPr>
          <w:ins w:id="25" w:author="Nokia" w:date="2023-02-13T14:12:00Z"/>
        </w:rPr>
      </w:pPr>
      <w:ins w:id="26" w:author="Nokia" w:date="2023-02-13T14:12:00Z">
        <w:r w:rsidRPr="00BC0026">
          <w:t>Figure 9.2.2-</w:t>
        </w:r>
        <w:r>
          <w:t>x</w:t>
        </w:r>
        <w:r w:rsidRPr="00BC0026">
          <w:t>: Inheritance Hierarchy</w:t>
        </w:r>
        <w:r>
          <w:t xml:space="preserve"> for Statistics Job IOC</w:t>
        </w:r>
      </w:ins>
    </w:p>
    <w:p w14:paraId="53C077B2" w14:textId="55D9A71A" w:rsidR="000B6A96" w:rsidRDefault="000B6A96" w:rsidP="000B6A96">
      <w:pPr>
        <w:rPr>
          <w:rFonts w:eastAsia="Calibri"/>
          <w:i/>
          <w:iCs/>
        </w:rPr>
      </w:pPr>
    </w:p>
    <w:p w14:paraId="5D78E671" w14:textId="454365A6" w:rsidR="002B1137" w:rsidRDefault="002B1137" w:rsidP="002B113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bookmarkEnd w:id="3"/>
    <w:p w14:paraId="105A38A2" w14:textId="77777777" w:rsidR="00B41004" w:rsidRDefault="00B41004" w:rsidP="00B41004">
      <w:pPr>
        <w:pStyle w:val="Heading3"/>
        <w:rPr>
          <w:ins w:id="27" w:author="Nokia" w:date="2023-02-13T14:02:00Z"/>
        </w:rPr>
      </w:pPr>
      <w:ins w:id="28" w:author="Nokia" w:date="2023-02-13T14:02:00Z">
        <w:r>
          <w:t>9.3.x</w:t>
        </w:r>
        <w:r>
          <w:tab/>
          <w:t>Statistics Job</w:t>
        </w:r>
      </w:ins>
    </w:p>
    <w:p w14:paraId="703B4AFB" w14:textId="77777777" w:rsidR="00B41004" w:rsidRDefault="00B41004" w:rsidP="00B41004">
      <w:pPr>
        <w:pStyle w:val="Heading4"/>
        <w:rPr>
          <w:ins w:id="29" w:author="Nokia" w:date="2023-02-13T14:02:00Z"/>
        </w:rPr>
      </w:pPr>
      <w:ins w:id="30" w:author="Nokia" w:date="2023-02-13T14:02:00Z">
        <w:r>
          <w:t>9.3.x.1</w:t>
        </w:r>
        <w:r>
          <w:tab/>
          <w:t>Definition</w:t>
        </w:r>
      </w:ins>
    </w:p>
    <w:p w14:paraId="2DB87EDD" w14:textId="77777777" w:rsidR="00B41004" w:rsidRDefault="00B41004" w:rsidP="00B41004">
      <w:pPr>
        <w:rPr>
          <w:ins w:id="31" w:author="Nokia" w:date="2023-02-13T14:02:00Z"/>
        </w:rPr>
      </w:pPr>
      <w:ins w:id="32" w:author="Nokia" w:date="2023-02-13T14:02:00Z">
        <w:r>
          <w:rPr>
            <w:lang w:val="en-US" w:eastAsia="zh-CN"/>
          </w:rPr>
          <w:t xml:space="preserve">This IOC represents a statistics job for performance metrics. This job is responsible for performing the statistics of the configured performance metrics. </w:t>
        </w:r>
        <w:r>
          <w:t xml:space="preserve">It can be name-contained by </w:t>
        </w:r>
        <w:r>
          <w:rPr>
            <w:rFonts w:ascii="Courier New" w:hAnsi="Courier New" w:cs="Courier New"/>
          </w:rPr>
          <w:t>SubNetwork</w:t>
        </w:r>
        <w:r>
          <w:t xml:space="preserve">, </w:t>
        </w:r>
        <w:r>
          <w:rPr>
            <w:rFonts w:ascii="Courier New" w:hAnsi="Courier New" w:cs="Courier New"/>
          </w:rPr>
          <w:t>ManagedElement</w:t>
        </w:r>
        <w:r>
          <w:t xml:space="preserve">, or </w:t>
        </w:r>
        <w:r w:rsidRPr="009B729A">
          <w:rPr>
            <w:rFonts w:ascii="Courier New" w:hAnsi="Courier New" w:cs="Courier New"/>
            <w:iCs/>
          </w:rPr>
          <w:t>ManagedFunction</w:t>
        </w:r>
        <w:r w:rsidRPr="00C03DA0">
          <w:t>.</w:t>
        </w:r>
      </w:ins>
    </w:p>
    <w:p w14:paraId="19E7AB8B" w14:textId="6D4FAF69" w:rsidR="00B41004" w:rsidRDefault="00B41004" w:rsidP="00B41004">
      <w:pPr>
        <w:rPr>
          <w:ins w:id="33" w:author="Nokia" w:date="2023-02-13T14:02:00Z"/>
        </w:rPr>
      </w:pPr>
      <w:ins w:id="34" w:author="Nokia" w:date="2023-02-13T14:02:00Z">
        <w:r>
          <w:lastRenderedPageBreak/>
          <w:t xml:space="preserve">To activate the statistics job of the specified performance metrics, a MnS consumer needs to create a </w:t>
        </w:r>
        <w:r>
          <w:rPr>
            <w:rFonts w:ascii="Courier New" w:hAnsi="Courier New" w:cs="Courier New"/>
          </w:rPr>
          <w:t>StatisticsJob</w:t>
        </w:r>
        <w:r>
          <w:t xml:space="preserve"> instance on the MnS producer. For ultimate deactivation of </w:t>
        </w:r>
      </w:ins>
      <w:ins w:id="35" w:author="Nokia" w:date="2023-02-16T12:08:00Z">
        <w:r w:rsidR="001944E1">
          <w:t>statistics production</w:t>
        </w:r>
      </w:ins>
      <w:ins w:id="36" w:author="Nokia" w:date="2023-02-13T14:02:00Z">
        <w:r>
          <w:t>, the MnS consumer should delete the job to free up resources on the MnS producer.</w:t>
        </w:r>
      </w:ins>
    </w:p>
    <w:p w14:paraId="67ACC35E" w14:textId="77777777" w:rsidR="00B41004" w:rsidRDefault="00B41004" w:rsidP="00B41004">
      <w:pPr>
        <w:rPr>
          <w:ins w:id="37" w:author="Nokia" w:date="2023-02-13T14:02:00Z"/>
        </w:rPr>
      </w:pPr>
      <w:ins w:id="38" w:author="Nokia" w:date="2023-02-13T14:02:00Z">
        <w:r>
          <w:t xml:space="preserve">The functionality of temporary suspension of statistics job of performance metrices shall follow the same way as </w:t>
        </w:r>
        <w:r w:rsidRPr="002F3009">
          <w:rPr>
            <w:rFonts w:ascii="Courier New" w:hAnsi="Courier New" w:cs="Courier New"/>
          </w:rPr>
          <w:t>PerfMetricJob</w:t>
        </w:r>
      </w:ins>
      <w:ins w:id="39" w:author="Nokia" w:date="2023-02-13T14:21:00Z">
        <w:r>
          <w:rPr>
            <w:rFonts w:ascii="Courier New" w:hAnsi="Courier New" w:cs="Courier New"/>
          </w:rPr>
          <w:t xml:space="preserve"> </w:t>
        </w:r>
        <w:r w:rsidRPr="007B1B23">
          <w:t>in TS 28.622 [19]</w:t>
        </w:r>
      </w:ins>
      <w:ins w:id="40" w:author="Nokia" w:date="2023-02-13T14:02:00Z">
        <w:r>
          <w:t xml:space="preserve">. </w:t>
        </w:r>
        <w:r w:rsidRPr="00D53CDD">
          <w:t xml:space="preserve">The attribute </w:t>
        </w:r>
        <w:r w:rsidRPr="00AB06B4">
          <w:rPr>
            <w:rFonts w:ascii="Courier New" w:hAnsi="Courier New" w:cs="Courier New"/>
          </w:rPr>
          <w:t>performanceMetrics</w:t>
        </w:r>
        <w:r w:rsidRPr="00D53CDD">
          <w:t xml:space="preserve"> defines the performance metrics </w:t>
        </w:r>
        <w:r>
          <w:t>for which the statistics need to be performed</w:t>
        </w:r>
        <w:r w:rsidRPr="00D53CDD">
          <w:t xml:space="preserve"> and the attribute </w:t>
        </w:r>
        <w:r w:rsidRPr="00AB06B4">
          <w:rPr>
            <w:rFonts w:ascii="Courier New" w:hAnsi="Courier New" w:cs="Courier New"/>
          </w:rPr>
          <w:t>granularityPeriod</w:t>
        </w:r>
        <w:r w:rsidRPr="00D53CDD">
          <w:t xml:space="preserve"> defines the granularity period to be applied</w:t>
        </w:r>
        <w:r>
          <w:t xml:space="preserve"> for the statistics of the requested performance metrics</w:t>
        </w:r>
        <w:r w:rsidRPr="00D53CDD">
          <w:t>.</w:t>
        </w:r>
      </w:ins>
    </w:p>
    <w:p w14:paraId="69CFDF1D" w14:textId="1C1B9674" w:rsidR="00B41004" w:rsidRDefault="00B41004" w:rsidP="00B41004">
      <w:pPr>
        <w:rPr>
          <w:ins w:id="41" w:author="Nokia" w:date="2023-02-13T15:27:00Z"/>
        </w:rPr>
      </w:pPr>
      <w:ins w:id="42" w:author="Nokia" w:date="2023-02-13T14:02:00Z">
        <w:r>
          <w:t xml:space="preserve">The </w:t>
        </w:r>
      </w:ins>
      <w:ins w:id="43" w:author="Nokia" w:date="2023-02-13T15:22:00Z">
        <w:r w:rsidRPr="00AB06B4">
          <w:rPr>
            <w:rFonts w:ascii="Courier New" w:hAnsi="Courier New" w:cs="Courier New"/>
          </w:rPr>
          <w:t>reportingMethod</w:t>
        </w:r>
        <w:r>
          <w:t xml:space="preserve"> attribute indicate the repo</w:t>
        </w:r>
      </w:ins>
      <w:ins w:id="44" w:author="Nokia" w:date="2023-02-13T15:23:00Z">
        <w:r>
          <w:t>rting methods to be used. T</w:t>
        </w:r>
      </w:ins>
      <w:ins w:id="45" w:author="Nokia" w:date="2023-02-13T14:22:00Z">
        <w:r>
          <w:t xml:space="preserve">he functionality of the </w:t>
        </w:r>
      </w:ins>
      <w:ins w:id="46" w:author="Nokia" w:date="2023-02-13T14:23:00Z">
        <w:r w:rsidRPr="00B761A1">
          <w:rPr>
            <w:rFonts w:ascii="Courier New" w:hAnsi="Courier New" w:cs="Courier New"/>
          </w:rPr>
          <w:t>administrativeState</w:t>
        </w:r>
        <w:r>
          <w:t xml:space="preserve"> </w:t>
        </w:r>
      </w:ins>
      <w:ins w:id="47" w:author="Nokia" w:date="2023-02-13T15:24:00Z">
        <w:r>
          <w:t xml:space="preserve">and </w:t>
        </w:r>
        <w:r w:rsidRPr="00CA664C">
          <w:rPr>
            <w:rFonts w:ascii="Courier New" w:hAnsi="Courier New" w:cs="Courier New"/>
          </w:rPr>
          <w:t>operationalState</w:t>
        </w:r>
        <w:r>
          <w:t xml:space="preserve"> </w:t>
        </w:r>
      </w:ins>
      <w:ins w:id="48" w:author="Nokia" w:date="2023-02-13T14:23:00Z">
        <w:r>
          <w:t>attribute</w:t>
        </w:r>
      </w:ins>
      <w:ins w:id="49" w:author="Nokia" w:date="2023-02-13T14:02:00Z">
        <w:r>
          <w:t xml:space="preserve"> </w:t>
        </w:r>
      </w:ins>
      <w:ins w:id="50" w:author="Nokia" w:date="2023-02-13T15:24:00Z">
        <w:r>
          <w:t>is</w:t>
        </w:r>
      </w:ins>
      <w:ins w:id="51" w:author="Nokia" w:date="2023-02-13T14:02:00Z">
        <w:r>
          <w:t xml:space="preserve"> same as that of the </w:t>
        </w:r>
        <w:r w:rsidRPr="00C215F9">
          <w:rPr>
            <w:rFonts w:ascii="Courier New" w:hAnsi="Courier New" w:cs="Courier New"/>
          </w:rPr>
          <w:t>PerfMetricJob</w:t>
        </w:r>
      </w:ins>
      <w:ins w:id="52" w:author="Nokia" w:date="2023-02-13T15:22:00Z">
        <w:r w:rsidRPr="00CA664C">
          <w:t xml:space="preserve"> </w:t>
        </w:r>
        <w:r w:rsidRPr="00F274CA">
          <w:t>in TS 28.622 [19]</w:t>
        </w:r>
      </w:ins>
      <w:ins w:id="53" w:author="Nokia" w:date="2023-02-13T14:02:00Z">
        <w:r>
          <w:t xml:space="preserve">. </w:t>
        </w:r>
      </w:ins>
    </w:p>
    <w:p w14:paraId="7674E0D7" w14:textId="0F1D1485" w:rsidR="00B41004" w:rsidRDefault="00B41004" w:rsidP="00B41004">
      <w:pPr>
        <w:rPr>
          <w:ins w:id="54" w:author="Nokia" w:date="2023-02-13T14:02:00Z"/>
        </w:rPr>
      </w:pPr>
      <w:ins w:id="55" w:author="Nokia" w:date="2023-02-13T14:02:00Z">
        <w:r>
          <w:t xml:space="preserve">A </w:t>
        </w:r>
        <w:r w:rsidRPr="00046F5C">
          <w:rPr>
            <w:rFonts w:ascii="Courier New" w:hAnsi="Courier New" w:cs="Courier New"/>
          </w:rPr>
          <w:t>StatisticsJob</w:t>
        </w:r>
        <w:r>
          <w:t xml:space="preserve"> creation request shall be rejected, if the requested performance metrics, the requested granularity period, the lack of input data required for performing statistics, the lack of resources, or the requested combination thereof is not supported by the MnS producer.</w:t>
        </w:r>
      </w:ins>
    </w:p>
    <w:p w14:paraId="7CE28C77" w14:textId="2EF91F0C" w:rsidR="00B41004" w:rsidRDefault="00AB06B4" w:rsidP="00B41004">
      <w:pPr>
        <w:rPr>
          <w:ins w:id="56" w:author="Nokia" w:date="2023-02-13T14:24:00Z"/>
        </w:rPr>
      </w:pPr>
      <w:ins w:id="57" w:author="Nokia" w:date="2023-02-13T15:18:00Z">
        <w:r>
          <w:t xml:space="preserve">The attribute </w:t>
        </w:r>
        <w:r w:rsidRPr="00606E45">
          <w:rPr>
            <w:rFonts w:ascii="Courier New" w:hAnsi="Courier New" w:cs="Courier New"/>
          </w:rPr>
          <w:t>perfMetricJobDN</w:t>
        </w:r>
        <w:r>
          <w:t xml:space="preserve"> indicates the performance metric production job which shall provide the produced metrics that shall be consumed by the </w:t>
        </w:r>
      </w:ins>
      <w:ins w:id="58" w:author="Nokia" w:date="2023-02-16T12:04:00Z">
        <w:r>
          <w:rPr>
            <w:rFonts w:ascii="Courier New" w:hAnsi="Courier New" w:cs="Courier New"/>
          </w:rPr>
          <w:t>Statistics</w:t>
        </w:r>
      </w:ins>
      <w:ins w:id="59" w:author="Nokia" w:date="2023-02-13T15:18:00Z">
        <w:r w:rsidRPr="00606E45">
          <w:rPr>
            <w:rFonts w:ascii="Courier New" w:hAnsi="Courier New" w:cs="Courier New"/>
          </w:rPr>
          <w:t>Job</w:t>
        </w:r>
        <w:r>
          <w:t xml:space="preserve">. The performance metrics </w:t>
        </w:r>
      </w:ins>
      <w:ins w:id="60" w:author="Nokia" w:date="2023-02-16T12:07:00Z">
        <w:r w:rsidR="005618DE">
          <w:t>those require</w:t>
        </w:r>
      </w:ins>
      <w:ins w:id="61" w:author="Nokia" w:date="2023-02-16T12:04:00Z">
        <w:r>
          <w:t xml:space="preserve"> statistics</w:t>
        </w:r>
      </w:ins>
      <w:ins w:id="62" w:author="Nokia" w:date="2023-02-16T12:07:00Z">
        <w:r w:rsidR="005618DE">
          <w:t xml:space="preserve"> output</w:t>
        </w:r>
      </w:ins>
      <w:ins w:id="63" w:author="Nokia" w:date="2023-02-16T12:04:00Z">
        <w:r>
          <w:t xml:space="preserve"> </w:t>
        </w:r>
      </w:ins>
      <w:ins w:id="64" w:author="Nokia" w:date="2023-02-13T15:18:00Z">
        <w:r>
          <w:t xml:space="preserve">shall be same or a subset of the performance metrics produced by the </w:t>
        </w:r>
        <w:r w:rsidRPr="00606E45">
          <w:rPr>
            <w:rFonts w:ascii="Courier New" w:hAnsi="Courier New" w:cs="Courier New"/>
          </w:rPr>
          <w:t>PerfMetricJob</w:t>
        </w:r>
        <w:r>
          <w:t xml:space="preserve"> indicated by </w:t>
        </w:r>
        <w:r w:rsidRPr="00606E45">
          <w:rPr>
            <w:rFonts w:ascii="Courier New" w:hAnsi="Courier New" w:cs="Courier New"/>
          </w:rPr>
          <w:t>perfMetricJobDN</w:t>
        </w:r>
        <w:r>
          <w:t xml:space="preserve">. </w:t>
        </w:r>
      </w:ins>
      <w:ins w:id="65" w:author="Nokia" w:date="2023-02-16T12:06:00Z">
        <w:r w:rsidR="001D2FD9">
          <w:t>T</w:t>
        </w:r>
      </w:ins>
      <w:ins w:id="66" w:author="Nokia" w:date="2023-02-16T11:35:00Z">
        <w:r>
          <w:t xml:space="preserve">he scope of the </w:t>
        </w:r>
      </w:ins>
      <w:ins w:id="67" w:author="Nokia" w:date="2023-02-16T12:07:00Z">
        <w:r w:rsidR="00C65B19">
          <w:rPr>
            <w:rFonts w:ascii="Courier New" w:hAnsi="Courier New" w:cs="Courier New"/>
          </w:rPr>
          <w:t>Statistics</w:t>
        </w:r>
      </w:ins>
      <w:ins w:id="68" w:author="Nokia" w:date="2023-02-16T11:35:00Z">
        <w:r w:rsidRPr="001B5F3F">
          <w:rPr>
            <w:rFonts w:ascii="Courier New" w:hAnsi="Courier New" w:cs="Courier New"/>
          </w:rPr>
          <w:t>Job</w:t>
        </w:r>
        <w:r>
          <w:t xml:space="preserve"> </w:t>
        </w:r>
      </w:ins>
      <w:ins w:id="69" w:author="Nokia" w:date="2023-02-16T11:50:00Z">
        <w:r>
          <w:t xml:space="preserve">shall be same or a subset of the scope of the </w:t>
        </w:r>
        <w:r w:rsidRPr="00E26BBA">
          <w:rPr>
            <w:rFonts w:ascii="Courier New" w:hAnsi="Courier New" w:cs="Courier New"/>
          </w:rPr>
          <w:t>perfMetricJobDN</w:t>
        </w:r>
      </w:ins>
      <w:ins w:id="70" w:author="Nokia" w:date="2023-02-13T15:18:00Z">
        <w:r>
          <w:t>.</w:t>
        </w:r>
      </w:ins>
      <w:ins w:id="71" w:author="Nokia" w:date="2023-02-16T11:51:00Z">
        <w:r>
          <w:t xml:space="preserve"> Otherwise, the </w:t>
        </w:r>
      </w:ins>
      <w:ins w:id="72" w:author="Nokia" w:date="2023-02-16T12:08:00Z">
        <w:r w:rsidR="00C65B19">
          <w:rPr>
            <w:rFonts w:ascii="Courier New" w:hAnsi="Courier New" w:cs="Courier New"/>
          </w:rPr>
          <w:t>Statistics</w:t>
        </w:r>
      </w:ins>
      <w:ins w:id="73" w:author="Nokia" w:date="2023-02-16T11:51:00Z">
        <w:r w:rsidRPr="00E26BBA">
          <w:rPr>
            <w:rFonts w:ascii="Courier New" w:hAnsi="Courier New" w:cs="Courier New"/>
          </w:rPr>
          <w:t>Job</w:t>
        </w:r>
        <w:r>
          <w:t xml:space="preserve"> creation request shall fail.</w:t>
        </w:r>
      </w:ins>
    </w:p>
    <w:p w14:paraId="1A33B4E2" w14:textId="77777777" w:rsidR="00B41004" w:rsidRDefault="00B41004" w:rsidP="00B41004">
      <w:pPr>
        <w:pStyle w:val="Heading4"/>
        <w:rPr>
          <w:ins w:id="74" w:author="Nokia" w:date="2023-02-13T14:25:00Z"/>
        </w:rPr>
      </w:pPr>
      <w:ins w:id="75" w:author="Nokia" w:date="2023-02-13T14:25:00Z">
        <w:r>
          <w:t>9</w:t>
        </w:r>
        <w:r w:rsidRPr="00EE3FB2">
          <w:t>.3.</w:t>
        </w:r>
        <w:r>
          <w:t>x</w:t>
        </w:r>
        <w:r w:rsidRPr="00EE3FB2">
          <w:t>.2</w:t>
        </w:r>
        <w:r w:rsidRPr="00EE3FB2">
          <w:tab/>
          <w:t>Attributes</w:t>
        </w:r>
      </w:ins>
    </w:p>
    <w:p w14:paraId="4CAEFB1F" w14:textId="77777777" w:rsidR="00B41004" w:rsidRDefault="00B41004" w:rsidP="00B41004">
      <w:pPr>
        <w:rPr>
          <w:ins w:id="76" w:author="Nokia" w:date="2023-02-13T14:25:00Z"/>
        </w:rPr>
      </w:pPr>
      <w:ins w:id="77" w:author="Nokia" w:date="2023-02-13T14:25:00Z">
        <w:r>
          <w:t xml:space="preserve">The </w:t>
        </w:r>
        <w:r>
          <w:rPr>
            <w:rFonts w:ascii="Courier New" w:hAnsi="Courier New" w:cs="Courier New"/>
          </w:rPr>
          <w:t>Statistics</w:t>
        </w:r>
        <w:r w:rsidRPr="002005EB">
          <w:rPr>
            <w:rFonts w:ascii="Courier New" w:hAnsi="Courier New" w:cs="Courier New"/>
          </w:rPr>
          <w:t>Job</w:t>
        </w:r>
        <w:r>
          <w:t xml:space="preserve"> IOC includes attributes inherited from Top IOC (</w:t>
        </w:r>
      </w:ins>
      <w:ins w:id="78" w:author="Nokia" w:date="2023-02-13T14:27:00Z">
        <w:r>
          <w:t>TS 28.</w:t>
        </w:r>
      </w:ins>
      <w:ins w:id="79" w:author="Nokia" w:date="2023-02-13T14:28:00Z">
        <w:r>
          <w:t>622 [19]</w:t>
        </w:r>
      </w:ins>
      <w:ins w:id="80" w:author="Nokia" w:date="2023-02-13T14:25:00Z">
        <w:r>
          <w:t>) and the following 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627"/>
        <w:gridCol w:w="385"/>
        <w:gridCol w:w="1155"/>
        <w:gridCol w:w="1155"/>
        <w:gridCol w:w="1155"/>
        <w:gridCol w:w="1152"/>
      </w:tblGrid>
      <w:tr w:rsidR="00B41004" w:rsidRPr="00CE6AD3" w14:paraId="593BD239" w14:textId="77777777" w:rsidTr="00AB06B4">
        <w:trPr>
          <w:cantSplit/>
          <w:jc w:val="center"/>
          <w:ins w:id="81" w:author="Nokia" w:date="2023-02-13T14:25:00Z"/>
        </w:trPr>
        <w:tc>
          <w:tcPr>
            <w:tcW w:w="2402" w:type="pct"/>
            <w:shd w:val="clear" w:color="auto" w:fill="BFBFBF"/>
            <w:noWrap/>
            <w:vAlign w:val="center"/>
          </w:tcPr>
          <w:p w14:paraId="6FE4B6DD" w14:textId="77777777" w:rsidR="00B41004" w:rsidRPr="00353ED8" w:rsidRDefault="00B41004" w:rsidP="00E96D71">
            <w:pPr>
              <w:pStyle w:val="TAH"/>
              <w:rPr>
                <w:ins w:id="82" w:author="Nokia" w:date="2023-02-13T14:25:00Z"/>
              </w:rPr>
            </w:pPr>
            <w:ins w:id="83" w:author="Nokia" w:date="2023-02-13T14:25:00Z">
              <w:r w:rsidRPr="00353ED8">
                <w:t>Attribute name</w:t>
              </w:r>
            </w:ins>
          </w:p>
        </w:tc>
        <w:tc>
          <w:tcPr>
            <w:tcW w:w="200" w:type="pct"/>
            <w:shd w:val="clear" w:color="auto" w:fill="BFBFBF"/>
            <w:noWrap/>
            <w:vAlign w:val="center"/>
          </w:tcPr>
          <w:p w14:paraId="34483DFD" w14:textId="77777777" w:rsidR="00B41004" w:rsidRPr="003D39E5" w:rsidRDefault="00B41004" w:rsidP="00E96D71">
            <w:pPr>
              <w:pStyle w:val="TAH"/>
              <w:rPr>
                <w:ins w:id="84" w:author="Nokia" w:date="2023-02-13T14:25:00Z"/>
              </w:rPr>
            </w:pPr>
            <w:ins w:id="85" w:author="Nokia" w:date="2023-02-13T14:25:00Z">
              <w:r w:rsidRPr="003D39E5">
                <w:t>S</w:t>
              </w:r>
            </w:ins>
          </w:p>
        </w:tc>
        <w:tc>
          <w:tcPr>
            <w:tcW w:w="600" w:type="pct"/>
            <w:shd w:val="clear" w:color="auto" w:fill="BFBFBF"/>
            <w:noWrap/>
            <w:vAlign w:val="center"/>
          </w:tcPr>
          <w:p w14:paraId="527ED692" w14:textId="77777777" w:rsidR="00B41004" w:rsidRPr="00EE4C90" w:rsidRDefault="00B41004" w:rsidP="00E96D71">
            <w:pPr>
              <w:pStyle w:val="TAH"/>
              <w:rPr>
                <w:ins w:id="86" w:author="Nokia" w:date="2023-02-13T14:25:00Z"/>
              </w:rPr>
            </w:pPr>
            <w:ins w:id="87" w:author="Nokia" w:date="2023-02-13T14:25:00Z">
              <w:r w:rsidRPr="00EE4C90">
                <w:t>isReadable</w:t>
              </w:r>
            </w:ins>
          </w:p>
        </w:tc>
        <w:tc>
          <w:tcPr>
            <w:tcW w:w="600" w:type="pct"/>
            <w:shd w:val="clear" w:color="auto" w:fill="BFBFBF"/>
            <w:noWrap/>
            <w:vAlign w:val="center"/>
          </w:tcPr>
          <w:p w14:paraId="66FA79B3" w14:textId="77777777" w:rsidR="00B41004" w:rsidRPr="00A26FC6" w:rsidRDefault="00B41004" w:rsidP="00E96D71">
            <w:pPr>
              <w:pStyle w:val="TAH"/>
              <w:rPr>
                <w:ins w:id="88" w:author="Nokia" w:date="2023-02-13T14:25:00Z"/>
              </w:rPr>
            </w:pPr>
            <w:ins w:id="89" w:author="Nokia" w:date="2023-02-13T14:25:00Z">
              <w:r w:rsidRPr="00A26FC6">
                <w:t>isWritable</w:t>
              </w:r>
            </w:ins>
          </w:p>
        </w:tc>
        <w:tc>
          <w:tcPr>
            <w:tcW w:w="600" w:type="pct"/>
            <w:shd w:val="clear" w:color="auto" w:fill="BFBFBF"/>
            <w:noWrap/>
            <w:vAlign w:val="center"/>
          </w:tcPr>
          <w:p w14:paraId="321BBFFD" w14:textId="77777777" w:rsidR="00B41004" w:rsidRPr="003267B4" w:rsidRDefault="00B41004" w:rsidP="00E96D71">
            <w:pPr>
              <w:pStyle w:val="TAH"/>
              <w:rPr>
                <w:ins w:id="90" w:author="Nokia" w:date="2023-02-13T14:25:00Z"/>
              </w:rPr>
            </w:pPr>
            <w:ins w:id="91" w:author="Nokia" w:date="2023-02-13T14:25:00Z">
              <w:r w:rsidRPr="003267B4">
                <w:rPr>
                  <w:rFonts w:cs="Arial"/>
                  <w:bCs/>
                  <w:szCs w:val="18"/>
                </w:rPr>
                <w:t>isInvariant</w:t>
              </w:r>
            </w:ins>
          </w:p>
        </w:tc>
        <w:tc>
          <w:tcPr>
            <w:tcW w:w="599" w:type="pct"/>
            <w:shd w:val="clear" w:color="auto" w:fill="BFBFBF"/>
            <w:noWrap/>
            <w:vAlign w:val="center"/>
          </w:tcPr>
          <w:p w14:paraId="6DA11F54" w14:textId="77777777" w:rsidR="00B41004" w:rsidRPr="003267B4" w:rsidRDefault="00B41004" w:rsidP="00E96D71">
            <w:pPr>
              <w:pStyle w:val="TAH"/>
              <w:rPr>
                <w:ins w:id="92" w:author="Nokia" w:date="2023-02-13T14:25:00Z"/>
              </w:rPr>
            </w:pPr>
            <w:ins w:id="93" w:author="Nokia" w:date="2023-02-13T14:25:00Z">
              <w:r w:rsidRPr="003267B4">
                <w:t>isNotifyable</w:t>
              </w:r>
            </w:ins>
          </w:p>
        </w:tc>
      </w:tr>
      <w:tr w:rsidR="00B41004" w:rsidRPr="005B0391" w14:paraId="20FE0559" w14:textId="77777777" w:rsidTr="00AB06B4">
        <w:tblPrEx>
          <w:tblLook w:val="04A0" w:firstRow="1" w:lastRow="0" w:firstColumn="1" w:lastColumn="0" w:noHBand="0" w:noVBand="1"/>
        </w:tblPrEx>
        <w:trPr>
          <w:cantSplit/>
          <w:trHeight w:val="164"/>
          <w:jc w:val="center"/>
          <w:ins w:id="94" w:author="Nokia" w:date="2023-02-13T14:25:00Z"/>
        </w:trPr>
        <w:tc>
          <w:tcPr>
            <w:tcW w:w="2402" w:type="pct"/>
            <w:noWrap/>
          </w:tcPr>
          <w:p w14:paraId="66FCC685" w14:textId="77777777" w:rsidR="00B41004" w:rsidRPr="002D56F9" w:rsidRDefault="00B41004" w:rsidP="00E96D71">
            <w:pPr>
              <w:pStyle w:val="TAL"/>
              <w:rPr>
                <w:ins w:id="95" w:author="Nokia" w:date="2023-02-13T14:25:00Z"/>
                <w:rFonts w:ascii="Courier New" w:hAnsi="Courier New" w:cs="Courier New"/>
                <w:color w:val="000000"/>
              </w:rPr>
            </w:pPr>
            <w:ins w:id="96" w:author="Nokia" w:date="2023-02-13T14:25:00Z">
              <w:r w:rsidRPr="002D56F9">
                <w:rPr>
                  <w:rFonts w:ascii="Courier New" w:hAnsi="Courier New" w:cs="Courier New"/>
                  <w:color w:val="000000"/>
                </w:rPr>
                <w:t>administrativeState</w:t>
              </w:r>
            </w:ins>
          </w:p>
        </w:tc>
        <w:tc>
          <w:tcPr>
            <w:tcW w:w="200" w:type="pct"/>
            <w:noWrap/>
          </w:tcPr>
          <w:p w14:paraId="0A58D927" w14:textId="77777777" w:rsidR="00B41004" w:rsidRPr="005B0391" w:rsidRDefault="00B41004" w:rsidP="00E96D71">
            <w:pPr>
              <w:pStyle w:val="TAL"/>
              <w:jc w:val="center"/>
              <w:rPr>
                <w:ins w:id="97" w:author="Nokia" w:date="2023-02-13T14:25:00Z"/>
              </w:rPr>
            </w:pPr>
            <w:ins w:id="98" w:author="Nokia" w:date="2023-02-13T14:25:00Z">
              <w:r>
                <w:t>M</w:t>
              </w:r>
            </w:ins>
          </w:p>
        </w:tc>
        <w:tc>
          <w:tcPr>
            <w:tcW w:w="600" w:type="pct"/>
            <w:noWrap/>
          </w:tcPr>
          <w:p w14:paraId="0D8F51D0" w14:textId="77777777" w:rsidR="00B41004" w:rsidRPr="005B0391" w:rsidRDefault="00B41004" w:rsidP="00E96D71">
            <w:pPr>
              <w:pStyle w:val="TAL"/>
              <w:jc w:val="center"/>
              <w:rPr>
                <w:ins w:id="99" w:author="Nokia" w:date="2023-02-13T14:25:00Z"/>
              </w:rPr>
            </w:pPr>
            <w:ins w:id="100" w:author="Nokia" w:date="2023-02-13T14:25:00Z">
              <w:r>
                <w:t>T</w:t>
              </w:r>
            </w:ins>
          </w:p>
        </w:tc>
        <w:tc>
          <w:tcPr>
            <w:tcW w:w="600" w:type="pct"/>
            <w:noWrap/>
          </w:tcPr>
          <w:p w14:paraId="4E424538" w14:textId="77777777" w:rsidR="00B41004" w:rsidRPr="005B0391" w:rsidRDefault="00B41004" w:rsidP="00E96D71">
            <w:pPr>
              <w:pStyle w:val="TAL"/>
              <w:jc w:val="center"/>
              <w:rPr>
                <w:ins w:id="101" w:author="Nokia" w:date="2023-02-13T14:25:00Z"/>
              </w:rPr>
            </w:pPr>
            <w:ins w:id="102" w:author="Nokia" w:date="2023-02-13T14:25:00Z">
              <w:r>
                <w:t>T</w:t>
              </w:r>
            </w:ins>
          </w:p>
        </w:tc>
        <w:tc>
          <w:tcPr>
            <w:tcW w:w="600" w:type="pct"/>
            <w:noWrap/>
          </w:tcPr>
          <w:p w14:paraId="5F665912" w14:textId="77777777" w:rsidR="00B41004" w:rsidRPr="005B0391" w:rsidRDefault="00B41004" w:rsidP="00E96D71">
            <w:pPr>
              <w:pStyle w:val="TAL"/>
              <w:jc w:val="center"/>
              <w:rPr>
                <w:ins w:id="103" w:author="Nokia" w:date="2023-02-13T14:25:00Z"/>
                <w:lang w:eastAsia="zh-CN"/>
              </w:rPr>
            </w:pPr>
            <w:ins w:id="104" w:author="Nokia" w:date="2023-02-13T14:25:00Z">
              <w:r>
                <w:rPr>
                  <w:lang w:eastAsia="zh-CN"/>
                </w:rPr>
                <w:t>F</w:t>
              </w:r>
            </w:ins>
          </w:p>
        </w:tc>
        <w:tc>
          <w:tcPr>
            <w:tcW w:w="599" w:type="pct"/>
            <w:noWrap/>
          </w:tcPr>
          <w:p w14:paraId="7473FEAC" w14:textId="77777777" w:rsidR="00B41004" w:rsidRPr="005B0391" w:rsidRDefault="00B41004" w:rsidP="00E96D71">
            <w:pPr>
              <w:pStyle w:val="TAL"/>
              <w:jc w:val="center"/>
              <w:rPr>
                <w:ins w:id="105" w:author="Nokia" w:date="2023-02-13T14:25:00Z"/>
                <w:lang w:eastAsia="zh-CN"/>
              </w:rPr>
            </w:pPr>
            <w:ins w:id="106" w:author="Nokia" w:date="2023-02-13T14:25:00Z">
              <w:r>
                <w:rPr>
                  <w:lang w:eastAsia="zh-CN"/>
                </w:rPr>
                <w:t>T</w:t>
              </w:r>
            </w:ins>
          </w:p>
        </w:tc>
      </w:tr>
      <w:tr w:rsidR="00B41004" w:rsidRPr="005B0391" w14:paraId="3F1265BD" w14:textId="77777777" w:rsidTr="00AB06B4">
        <w:tblPrEx>
          <w:tblLook w:val="04A0" w:firstRow="1" w:lastRow="0" w:firstColumn="1" w:lastColumn="0" w:noHBand="0" w:noVBand="1"/>
        </w:tblPrEx>
        <w:trPr>
          <w:cantSplit/>
          <w:trHeight w:val="164"/>
          <w:jc w:val="center"/>
          <w:ins w:id="107" w:author="Nokia" w:date="2023-02-13T14:25:00Z"/>
        </w:trPr>
        <w:tc>
          <w:tcPr>
            <w:tcW w:w="2402" w:type="pct"/>
            <w:noWrap/>
          </w:tcPr>
          <w:p w14:paraId="4C1FDA5C" w14:textId="77777777" w:rsidR="00B41004" w:rsidRPr="002D56F9" w:rsidRDefault="00B41004" w:rsidP="00E96D71">
            <w:pPr>
              <w:pStyle w:val="TAL"/>
              <w:rPr>
                <w:ins w:id="108" w:author="Nokia" w:date="2023-02-13T14:25:00Z"/>
                <w:rFonts w:ascii="Courier New" w:hAnsi="Courier New" w:cs="Courier New"/>
                <w:color w:val="000000"/>
              </w:rPr>
            </w:pPr>
            <w:ins w:id="109" w:author="Nokia" w:date="2023-02-13T14:25:00Z">
              <w:r w:rsidRPr="002D56F9">
                <w:rPr>
                  <w:rFonts w:ascii="Courier New" w:hAnsi="Courier New" w:cs="Courier New"/>
                  <w:color w:val="000000"/>
                </w:rPr>
                <w:t>operationalState</w:t>
              </w:r>
            </w:ins>
          </w:p>
        </w:tc>
        <w:tc>
          <w:tcPr>
            <w:tcW w:w="200" w:type="pct"/>
            <w:noWrap/>
          </w:tcPr>
          <w:p w14:paraId="7D08C9A5" w14:textId="77777777" w:rsidR="00B41004" w:rsidRPr="005B0391" w:rsidRDefault="00B41004" w:rsidP="00E96D71">
            <w:pPr>
              <w:pStyle w:val="TAL"/>
              <w:jc w:val="center"/>
              <w:rPr>
                <w:ins w:id="110" w:author="Nokia" w:date="2023-02-13T14:25:00Z"/>
              </w:rPr>
            </w:pPr>
            <w:ins w:id="111" w:author="Nokia" w:date="2023-02-13T14:25:00Z">
              <w:r>
                <w:t>M</w:t>
              </w:r>
            </w:ins>
          </w:p>
        </w:tc>
        <w:tc>
          <w:tcPr>
            <w:tcW w:w="600" w:type="pct"/>
            <w:noWrap/>
          </w:tcPr>
          <w:p w14:paraId="552CB10E" w14:textId="77777777" w:rsidR="00B41004" w:rsidRPr="005B0391" w:rsidRDefault="00B41004" w:rsidP="00E96D71">
            <w:pPr>
              <w:pStyle w:val="TAL"/>
              <w:jc w:val="center"/>
              <w:rPr>
                <w:ins w:id="112" w:author="Nokia" w:date="2023-02-13T14:25:00Z"/>
              </w:rPr>
            </w:pPr>
            <w:ins w:id="113" w:author="Nokia" w:date="2023-02-13T14:25:00Z">
              <w:r>
                <w:t>T</w:t>
              </w:r>
            </w:ins>
          </w:p>
        </w:tc>
        <w:tc>
          <w:tcPr>
            <w:tcW w:w="600" w:type="pct"/>
            <w:noWrap/>
          </w:tcPr>
          <w:p w14:paraId="2E915881" w14:textId="77777777" w:rsidR="00B41004" w:rsidRPr="005B0391" w:rsidRDefault="00B41004" w:rsidP="00E96D71">
            <w:pPr>
              <w:pStyle w:val="TAL"/>
              <w:jc w:val="center"/>
              <w:rPr>
                <w:ins w:id="114" w:author="Nokia" w:date="2023-02-13T14:25:00Z"/>
              </w:rPr>
            </w:pPr>
            <w:ins w:id="115" w:author="Nokia" w:date="2023-02-13T14:25:00Z">
              <w:r>
                <w:t>F</w:t>
              </w:r>
            </w:ins>
          </w:p>
        </w:tc>
        <w:tc>
          <w:tcPr>
            <w:tcW w:w="600" w:type="pct"/>
            <w:noWrap/>
          </w:tcPr>
          <w:p w14:paraId="18FD0E5A" w14:textId="77777777" w:rsidR="00B41004" w:rsidRPr="005B0391" w:rsidRDefault="00B41004" w:rsidP="00E96D71">
            <w:pPr>
              <w:pStyle w:val="TAL"/>
              <w:jc w:val="center"/>
              <w:rPr>
                <w:ins w:id="116" w:author="Nokia" w:date="2023-02-13T14:25:00Z"/>
                <w:lang w:eastAsia="zh-CN"/>
              </w:rPr>
            </w:pPr>
            <w:ins w:id="117" w:author="Nokia" w:date="2023-02-13T14:25:00Z">
              <w:r>
                <w:rPr>
                  <w:lang w:eastAsia="zh-CN"/>
                </w:rPr>
                <w:t>F</w:t>
              </w:r>
            </w:ins>
          </w:p>
        </w:tc>
        <w:tc>
          <w:tcPr>
            <w:tcW w:w="599" w:type="pct"/>
            <w:noWrap/>
          </w:tcPr>
          <w:p w14:paraId="3F1C6318" w14:textId="77777777" w:rsidR="00B41004" w:rsidRPr="005B0391" w:rsidRDefault="00B41004" w:rsidP="00E96D71">
            <w:pPr>
              <w:pStyle w:val="TAL"/>
              <w:jc w:val="center"/>
              <w:rPr>
                <w:ins w:id="118" w:author="Nokia" w:date="2023-02-13T14:25:00Z"/>
                <w:lang w:eastAsia="zh-CN"/>
              </w:rPr>
            </w:pPr>
            <w:ins w:id="119" w:author="Nokia" w:date="2023-02-13T14:25:00Z">
              <w:r>
                <w:rPr>
                  <w:lang w:eastAsia="zh-CN"/>
                </w:rPr>
                <w:t>T</w:t>
              </w:r>
            </w:ins>
          </w:p>
        </w:tc>
      </w:tr>
      <w:tr w:rsidR="00B41004" w14:paraId="711FC02B" w14:textId="77777777" w:rsidTr="00AB06B4">
        <w:tblPrEx>
          <w:tblLook w:val="04A0" w:firstRow="1" w:lastRow="0" w:firstColumn="1" w:lastColumn="0" w:noHBand="0" w:noVBand="1"/>
        </w:tblPrEx>
        <w:trPr>
          <w:cantSplit/>
          <w:trHeight w:val="164"/>
          <w:jc w:val="center"/>
          <w:ins w:id="120" w:author="Nokia" w:date="2023-02-13T14:25:00Z"/>
        </w:trPr>
        <w:tc>
          <w:tcPr>
            <w:tcW w:w="2402" w:type="pct"/>
            <w:noWrap/>
          </w:tcPr>
          <w:p w14:paraId="3FD5CB38" w14:textId="77777777" w:rsidR="00B41004" w:rsidRPr="002D56F9" w:rsidRDefault="00B41004" w:rsidP="00E96D71">
            <w:pPr>
              <w:pStyle w:val="TAL"/>
              <w:rPr>
                <w:ins w:id="121" w:author="Nokia" w:date="2023-02-13T14:25:00Z"/>
                <w:rFonts w:ascii="Courier New" w:hAnsi="Courier New" w:cs="Courier New"/>
                <w:color w:val="000000"/>
              </w:rPr>
            </w:pPr>
            <w:ins w:id="122" w:author="Nokia" w:date="2023-02-13T14:25:00Z">
              <w:r w:rsidRPr="002D56F9">
                <w:rPr>
                  <w:rFonts w:ascii="Courier New" w:hAnsi="Courier New" w:cs="Courier New"/>
                  <w:color w:val="000000"/>
                </w:rPr>
                <w:t>jobId</w:t>
              </w:r>
            </w:ins>
          </w:p>
        </w:tc>
        <w:tc>
          <w:tcPr>
            <w:tcW w:w="200" w:type="pct"/>
            <w:noWrap/>
          </w:tcPr>
          <w:p w14:paraId="07E1E8BB" w14:textId="77777777" w:rsidR="00B41004" w:rsidRPr="00F3719F" w:rsidRDefault="00B41004" w:rsidP="00E96D71">
            <w:pPr>
              <w:pStyle w:val="TAL"/>
              <w:jc w:val="center"/>
              <w:rPr>
                <w:ins w:id="123" w:author="Nokia" w:date="2023-02-13T14:25:00Z"/>
              </w:rPr>
            </w:pPr>
            <w:ins w:id="124" w:author="Nokia" w:date="2023-02-13T14:25:00Z">
              <w:r w:rsidRPr="00F3719F">
                <w:t>M</w:t>
              </w:r>
            </w:ins>
          </w:p>
        </w:tc>
        <w:tc>
          <w:tcPr>
            <w:tcW w:w="600" w:type="pct"/>
            <w:noWrap/>
          </w:tcPr>
          <w:p w14:paraId="00AA090E" w14:textId="77777777" w:rsidR="00B41004" w:rsidRPr="00F3719F" w:rsidRDefault="00B41004" w:rsidP="00E96D71">
            <w:pPr>
              <w:pStyle w:val="TAL"/>
              <w:jc w:val="center"/>
              <w:rPr>
                <w:ins w:id="125" w:author="Nokia" w:date="2023-02-13T14:25:00Z"/>
              </w:rPr>
            </w:pPr>
            <w:ins w:id="126" w:author="Nokia" w:date="2023-02-13T14:25:00Z">
              <w:r w:rsidRPr="00F3719F">
                <w:t>T</w:t>
              </w:r>
            </w:ins>
          </w:p>
        </w:tc>
        <w:tc>
          <w:tcPr>
            <w:tcW w:w="600" w:type="pct"/>
            <w:noWrap/>
          </w:tcPr>
          <w:p w14:paraId="162A1DA1" w14:textId="77777777" w:rsidR="00B41004" w:rsidRPr="00F3719F" w:rsidRDefault="00B41004" w:rsidP="00E96D71">
            <w:pPr>
              <w:pStyle w:val="TAL"/>
              <w:jc w:val="center"/>
              <w:rPr>
                <w:ins w:id="127" w:author="Nokia" w:date="2023-02-13T14:25:00Z"/>
              </w:rPr>
            </w:pPr>
            <w:ins w:id="128" w:author="Nokia" w:date="2023-02-13T14:25:00Z">
              <w:r>
                <w:t>T</w:t>
              </w:r>
            </w:ins>
          </w:p>
        </w:tc>
        <w:tc>
          <w:tcPr>
            <w:tcW w:w="600" w:type="pct"/>
            <w:noWrap/>
          </w:tcPr>
          <w:p w14:paraId="68BF5E29" w14:textId="77777777" w:rsidR="00B41004" w:rsidRPr="00F3719F" w:rsidRDefault="00B41004" w:rsidP="00E96D71">
            <w:pPr>
              <w:pStyle w:val="TAL"/>
              <w:jc w:val="center"/>
              <w:rPr>
                <w:ins w:id="129" w:author="Nokia" w:date="2023-02-13T14:25:00Z"/>
                <w:lang w:eastAsia="zh-CN"/>
              </w:rPr>
            </w:pPr>
            <w:ins w:id="130" w:author="Nokia" w:date="2023-02-13T14:25:00Z">
              <w:r w:rsidRPr="00F3719F">
                <w:rPr>
                  <w:lang w:eastAsia="zh-CN"/>
                </w:rPr>
                <w:t>T</w:t>
              </w:r>
            </w:ins>
          </w:p>
        </w:tc>
        <w:tc>
          <w:tcPr>
            <w:tcW w:w="599" w:type="pct"/>
            <w:noWrap/>
          </w:tcPr>
          <w:p w14:paraId="108C4AD6" w14:textId="77777777" w:rsidR="00B41004" w:rsidRDefault="00B41004" w:rsidP="00E96D71">
            <w:pPr>
              <w:pStyle w:val="TAL"/>
              <w:jc w:val="center"/>
              <w:rPr>
                <w:ins w:id="131" w:author="Nokia" w:date="2023-02-13T14:25:00Z"/>
                <w:lang w:eastAsia="zh-CN"/>
              </w:rPr>
            </w:pPr>
            <w:ins w:id="132" w:author="Nokia" w:date="2023-02-13T14:25:00Z">
              <w:r>
                <w:rPr>
                  <w:lang w:eastAsia="zh-CN"/>
                </w:rPr>
                <w:t>T</w:t>
              </w:r>
            </w:ins>
          </w:p>
        </w:tc>
      </w:tr>
      <w:tr w:rsidR="00B41004" w14:paraId="65ED5F4C" w14:textId="77777777" w:rsidTr="00AB06B4">
        <w:tblPrEx>
          <w:tblLook w:val="04A0" w:firstRow="1" w:lastRow="0" w:firstColumn="1" w:lastColumn="0" w:noHBand="0" w:noVBand="1"/>
        </w:tblPrEx>
        <w:trPr>
          <w:cantSplit/>
          <w:trHeight w:val="164"/>
          <w:jc w:val="center"/>
          <w:ins w:id="133" w:author="Nokia" w:date="2023-02-13T14:25:00Z"/>
        </w:trPr>
        <w:tc>
          <w:tcPr>
            <w:tcW w:w="2402" w:type="pct"/>
            <w:noWrap/>
          </w:tcPr>
          <w:p w14:paraId="6A1C15F3" w14:textId="77777777" w:rsidR="00B41004" w:rsidRPr="002D56F9" w:rsidRDefault="00B41004" w:rsidP="00E96D71">
            <w:pPr>
              <w:pStyle w:val="TAL"/>
              <w:rPr>
                <w:ins w:id="134" w:author="Nokia" w:date="2023-02-13T14:25:00Z"/>
                <w:rFonts w:ascii="Courier New" w:hAnsi="Courier New" w:cs="Courier New"/>
                <w:color w:val="000000"/>
              </w:rPr>
            </w:pPr>
            <w:ins w:id="135" w:author="Nokia" w:date="2023-02-13T14:25:00Z">
              <w:r w:rsidRPr="002D56F9">
                <w:rPr>
                  <w:rFonts w:ascii="Courier New" w:hAnsi="Courier New" w:cs="Courier New"/>
                  <w:color w:val="000000"/>
                </w:rPr>
                <w:t>performanceMetrics</w:t>
              </w:r>
            </w:ins>
          </w:p>
        </w:tc>
        <w:tc>
          <w:tcPr>
            <w:tcW w:w="200" w:type="pct"/>
            <w:noWrap/>
          </w:tcPr>
          <w:p w14:paraId="5282ED82" w14:textId="77777777" w:rsidR="00B41004" w:rsidRDefault="00B41004" w:rsidP="00E96D71">
            <w:pPr>
              <w:pStyle w:val="TAL"/>
              <w:jc w:val="center"/>
              <w:rPr>
                <w:ins w:id="136" w:author="Nokia" w:date="2023-02-13T14:25:00Z"/>
              </w:rPr>
            </w:pPr>
            <w:ins w:id="137" w:author="Nokia" w:date="2023-02-13T14:25:00Z">
              <w:r>
                <w:t>M</w:t>
              </w:r>
            </w:ins>
          </w:p>
        </w:tc>
        <w:tc>
          <w:tcPr>
            <w:tcW w:w="600" w:type="pct"/>
            <w:noWrap/>
          </w:tcPr>
          <w:p w14:paraId="03DE7317" w14:textId="77777777" w:rsidR="00B41004" w:rsidRDefault="00B41004" w:rsidP="00E96D71">
            <w:pPr>
              <w:pStyle w:val="TAL"/>
              <w:jc w:val="center"/>
              <w:rPr>
                <w:ins w:id="138" w:author="Nokia" w:date="2023-02-13T14:25:00Z"/>
              </w:rPr>
            </w:pPr>
            <w:ins w:id="139" w:author="Nokia" w:date="2023-02-13T14:25:00Z">
              <w:r>
                <w:t>T</w:t>
              </w:r>
            </w:ins>
          </w:p>
        </w:tc>
        <w:tc>
          <w:tcPr>
            <w:tcW w:w="600" w:type="pct"/>
            <w:noWrap/>
          </w:tcPr>
          <w:p w14:paraId="07F1EB30" w14:textId="77777777" w:rsidR="00B41004" w:rsidRDefault="00B41004" w:rsidP="00E96D71">
            <w:pPr>
              <w:pStyle w:val="TAL"/>
              <w:jc w:val="center"/>
              <w:rPr>
                <w:ins w:id="140" w:author="Nokia" w:date="2023-02-13T14:25:00Z"/>
              </w:rPr>
            </w:pPr>
            <w:ins w:id="141" w:author="Nokia" w:date="2023-02-13T14:25:00Z">
              <w:r>
                <w:t>T</w:t>
              </w:r>
            </w:ins>
          </w:p>
        </w:tc>
        <w:tc>
          <w:tcPr>
            <w:tcW w:w="600" w:type="pct"/>
            <w:noWrap/>
          </w:tcPr>
          <w:p w14:paraId="66D83BE5" w14:textId="77777777" w:rsidR="00B41004" w:rsidRDefault="00B41004" w:rsidP="00E96D71">
            <w:pPr>
              <w:pStyle w:val="TAL"/>
              <w:jc w:val="center"/>
              <w:rPr>
                <w:ins w:id="142" w:author="Nokia" w:date="2023-02-13T14:25:00Z"/>
                <w:lang w:eastAsia="zh-CN"/>
              </w:rPr>
            </w:pPr>
            <w:ins w:id="143" w:author="Nokia" w:date="2023-02-13T14:25:00Z">
              <w:r>
                <w:rPr>
                  <w:lang w:eastAsia="zh-CN"/>
                </w:rPr>
                <w:t>F</w:t>
              </w:r>
            </w:ins>
          </w:p>
        </w:tc>
        <w:tc>
          <w:tcPr>
            <w:tcW w:w="599" w:type="pct"/>
            <w:noWrap/>
          </w:tcPr>
          <w:p w14:paraId="107EA785" w14:textId="77777777" w:rsidR="00B41004" w:rsidRDefault="00B41004" w:rsidP="00E96D71">
            <w:pPr>
              <w:pStyle w:val="TAL"/>
              <w:jc w:val="center"/>
              <w:rPr>
                <w:ins w:id="144" w:author="Nokia" w:date="2023-02-13T14:25:00Z"/>
                <w:lang w:eastAsia="zh-CN"/>
              </w:rPr>
            </w:pPr>
            <w:ins w:id="145" w:author="Nokia" w:date="2023-02-13T14:25:00Z">
              <w:r>
                <w:rPr>
                  <w:lang w:eastAsia="zh-CN"/>
                </w:rPr>
                <w:t>T</w:t>
              </w:r>
            </w:ins>
          </w:p>
        </w:tc>
      </w:tr>
      <w:tr w:rsidR="00B41004" w14:paraId="45B9F711" w14:textId="77777777" w:rsidTr="00AB06B4">
        <w:tblPrEx>
          <w:tblLook w:val="04A0" w:firstRow="1" w:lastRow="0" w:firstColumn="1" w:lastColumn="0" w:noHBand="0" w:noVBand="1"/>
        </w:tblPrEx>
        <w:trPr>
          <w:cantSplit/>
          <w:trHeight w:val="164"/>
          <w:jc w:val="center"/>
          <w:ins w:id="146" w:author="Nokia" w:date="2023-02-13T14:25:00Z"/>
        </w:trPr>
        <w:tc>
          <w:tcPr>
            <w:tcW w:w="2402" w:type="pct"/>
            <w:noWrap/>
          </w:tcPr>
          <w:p w14:paraId="5E6DD979" w14:textId="77777777" w:rsidR="00B41004" w:rsidRPr="002D56F9" w:rsidRDefault="00B41004" w:rsidP="00E96D71">
            <w:pPr>
              <w:pStyle w:val="TAL"/>
              <w:rPr>
                <w:ins w:id="147" w:author="Nokia" w:date="2023-02-13T14:25:00Z"/>
                <w:rFonts w:ascii="Courier New" w:hAnsi="Courier New" w:cs="Courier New"/>
                <w:color w:val="000000"/>
              </w:rPr>
            </w:pPr>
            <w:ins w:id="148" w:author="Nokia" w:date="2023-02-13T14:25:00Z">
              <w:r w:rsidRPr="002D56F9">
                <w:rPr>
                  <w:rFonts w:ascii="Courier New" w:hAnsi="Courier New" w:cs="Courier New"/>
                  <w:color w:val="000000"/>
                </w:rPr>
                <w:t>granularityPeriod</w:t>
              </w:r>
            </w:ins>
          </w:p>
        </w:tc>
        <w:tc>
          <w:tcPr>
            <w:tcW w:w="200" w:type="pct"/>
            <w:noWrap/>
          </w:tcPr>
          <w:p w14:paraId="373CE241" w14:textId="77777777" w:rsidR="00B41004" w:rsidRDefault="00B41004" w:rsidP="00E96D71">
            <w:pPr>
              <w:pStyle w:val="TAL"/>
              <w:jc w:val="center"/>
              <w:rPr>
                <w:ins w:id="149" w:author="Nokia" w:date="2023-02-13T14:25:00Z"/>
              </w:rPr>
            </w:pPr>
            <w:ins w:id="150" w:author="Nokia" w:date="2023-02-13T14:25:00Z">
              <w:r>
                <w:t>M</w:t>
              </w:r>
            </w:ins>
          </w:p>
        </w:tc>
        <w:tc>
          <w:tcPr>
            <w:tcW w:w="600" w:type="pct"/>
            <w:noWrap/>
          </w:tcPr>
          <w:p w14:paraId="35C0B5A6" w14:textId="77777777" w:rsidR="00B41004" w:rsidRDefault="00B41004" w:rsidP="00E96D71">
            <w:pPr>
              <w:pStyle w:val="TAL"/>
              <w:jc w:val="center"/>
              <w:rPr>
                <w:ins w:id="151" w:author="Nokia" w:date="2023-02-13T14:25:00Z"/>
              </w:rPr>
            </w:pPr>
            <w:ins w:id="152" w:author="Nokia" w:date="2023-02-13T14:25:00Z">
              <w:r>
                <w:t>T</w:t>
              </w:r>
            </w:ins>
          </w:p>
        </w:tc>
        <w:tc>
          <w:tcPr>
            <w:tcW w:w="600" w:type="pct"/>
            <w:noWrap/>
          </w:tcPr>
          <w:p w14:paraId="3D057992" w14:textId="77777777" w:rsidR="00B41004" w:rsidRDefault="00B41004" w:rsidP="00E96D71">
            <w:pPr>
              <w:pStyle w:val="TAL"/>
              <w:jc w:val="center"/>
              <w:rPr>
                <w:ins w:id="153" w:author="Nokia" w:date="2023-02-13T14:25:00Z"/>
              </w:rPr>
            </w:pPr>
            <w:ins w:id="154" w:author="Nokia" w:date="2023-02-13T14:25:00Z">
              <w:r>
                <w:t>T</w:t>
              </w:r>
            </w:ins>
          </w:p>
        </w:tc>
        <w:tc>
          <w:tcPr>
            <w:tcW w:w="600" w:type="pct"/>
            <w:noWrap/>
          </w:tcPr>
          <w:p w14:paraId="1615AED5" w14:textId="77777777" w:rsidR="00B41004" w:rsidRDefault="00B41004" w:rsidP="00E96D71">
            <w:pPr>
              <w:pStyle w:val="TAL"/>
              <w:jc w:val="center"/>
              <w:rPr>
                <w:ins w:id="155" w:author="Nokia" w:date="2023-02-13T14:25:00Z"/>
                <w:lang w:eastAsia="zh-CN"/>
              </w:rPr>
            </w:pPr>
            <w:ins w:id="156" w:author="Nokia" w:date="2023-02-13T14:25:00Z">
              <w:r>
                <w:rPr>
                  <w:lang w:eastAsia="zh-CN"/>
                </w:rPr>
                <w:t>F</w:t>
              </w:r>
            </w:ins>
          </w:p>
        </w:tc>
        <w:tc>
          <w:tcPr>
            <w:tcW w:w="599" w:type="pct"/>
            <w:noWrap/>
          </w:tcPr>
          <w:p w14:paraId="58E0DE38" w14:textId="77777777" w:rsidR="00B41004" w:rsidRDefault="00B41004" w:rsidP="00E96D71">
            <w:pPr>
              <w:pStyle w:val="TAL"/>
              <w:jc w:val="center"/>
              <w:rPr>
                <w:ins w:id="157" w:author="Nokia" w:date="2023-02-13T14:25:00Z"/>
                <w:lang w:eastAsia="zh-CN"/>
              </w:rPr>
            </w:pPr>
            <w:ins w:id="158" w:author="Nokia" w:date="2023-02-13T14:25:00Z">
              <w:r>
                <w:rPr>
                  <w:lang w:eastAsia="zh-CN"/>
                </w:rPr>
                <w:t>T</w:t>
              </w:r>
            </w:ins>
          </w:p>
        </w:tc>
      </w:tr>
      <w:tr w:rsidR="00B41004" w14:paraId="5FCF08C6" w14:textId="77777777" w:rsidTr="00AB06B4">
        <w:tblPrEx>
          <w:tblLook w:val="04A0" w:firstRow="1" w:lastRow="0" w:firstColumn="1" w:lastColumn="0" w:noHBand="0" w:noVBand="1"/>
        </w:tblPrEx>
        <w:trPr>
          <w:cantSplit/>
          <w:trHeight w:val="164"/>
          <w:jc w:val="center"/>
          <w:ins w:id="159" w:author="Nokia" w:date="2023-02-13T14:25:00Z"/>
        </w:trPr>
        <w:tc>
          <w:tcPr>
            <w:tcW w:w="2402" w:type="pct"/>
            <w:noWrap/>
          </w:tcPr>
          <w:p w14:paraId="0A481029" w14:textId="77777777" w:rsidR="00B41004" w:rsidRPr="002D56F9" w:rsidRDefault="00B41004" w:rsidP="00E96D71">
            <w:pPr>
              <w:pStyle w:val="TAL"/>
              <w:rPr>
                <w:ins w:id="160" w:author="Nokia" w:date="2023-02-13T14:25:00Z"/>
                <w:rFonts w:ascii="Courier New" w:hAnsi="Courier New" w:cs="Courier New"/>
                <w:color w:val="000000"/>
              </w:rPr>
            </w:pPr>
            <w:ins w:id="161" w:author="Nokia" w:date="2023-02-13T14:25:00Z">
              <w:r w:rsidRPr="002D56F9">
                <w:rPr>
                  <w:rFonts w:ascii="Courier New" w:hAnsi="Courier New" w:cs="Courier New"/>
                  <w:color w:val="000000"/>
                </w:rPr>
                <w:t>statisticsMeasures</w:t>
              </w:r>
            </w:ins>
          </w:p>
        </w:tc>
        <w:tc>
          <w:tcPr>
            <w:tcW w:w="200" w:type="pct"/>
            <w:noWrap/>
          </w:tcPr>
          <w:p w14:paraId="09A0A53A" w14:textId="77777777" w:rsidR="00B41004" w:rsidRDefault="00B41004" w:rsidP="00E96D71">
            <w:pPr>
              <w:pStyle w:val="TAL"/>
              <w:jc w:val="center"/>
              <w:rPr>
                <w:ins w:id="162" w:author="Nokia" w:date="2023-02-13T14:25:00Z"/>
              </w:rPr>
            </w:pPr>
            <w:ins w:id="163" w:author="Nokia" w:date="2023-02-13T14:25:00Z">
              <w:r>
                <w:t>M</w:t>
              </w:r>
            </w:ins>
          </w:p>
        </w:tc>
        <w:tc>
          <w:tcPr>
            <w:tcW w:w="600" w:type="pct"/>
            <w:noWrap/>
          </w:tcPr>
          <w:p w14:paraId="72EF5B9D" w14:textId="77777777" w:rsidR="00B41004" w:rsidRDefault="00B41004" w:rsidP="00E96D71">
            <w:pPr>
              <w:pStyle w:val="TAL"/>
              <w:jc w:val="center"/>
              <w:rPr>
                <w:ins w:id="164" w:author="Nokia" w:date="2023-02-13T14:25:00Z"/>
              </w:rPr>
            </w:pPr>
            <w:ins w:id="165" w:author="Nokia" w:date="2023-02-13T14:25:00Z">
              <w:r>
                <w:t>T</w:t>
              </w:r>
            </w:ins>
          </w:p>
        </w:tc>
        <w:tc>
          <w:tcPr>
            <w:tcW w:w="600" w:type="pct"/>
            <w:noWrap/>
          </w:tcPr>
          <w:p w14:paraId="639A830E" w14:textId="77777777" w:rsidR="00B41004" w:rsidRDefault="00B41004" w:rsidP="00E96D71">
            <w:pPr>
              <w:pStyle w:val="TAL"/>
              <w:jc w:val="center"/>
              <w:rPr>
                <w:ins w:id="166" w:author="Nokia" w:date="2023-02-13T14:25:00Z"/>
              </w:rPr>
            </w:pPr>
            <w:ins w:id="167" w:author="Nokia" w:date="2023-02-13T14:25:00Z">
              <w:r>
                <w:t>T</w:t>
              </w:r>
            </w:ins>
          </w:p>
        </w:tc>
        <w:tc>
          <w:tcPr>
            <w:tcW w:w="600" w:type="pct"/>
            <w:noWrap/>
          </w:tcPr>
          <w:p w14:paraId="39A29504" w14:textId="77777777" w:rsidR="00B41004" w:rsidRDefault="00B41004" w:rsidP="00E96D71">
            <w:pPr>
              <w:pStyle w:val="TAL"/>
              <w:jc w:val="center"/>
              <w:rPr>
                <w:ins w:id="168" w:author="Nokia" w:date="2023-02-13T14:25:00Z"/>
                <w:lang w:eastAsia="zh-CN"/>
              </w:rPr>
            </w:pPr>
            <w:ins w:id="169" w:author="Nokia" w:date="2023-02-13T14:25:00Z">
              <w:r>
                <w:rPr>
                  <w:lang w:eastAsia="zh-CN"/>
                </w:rPr>
                <w:t>F</w:t>
              </w:r>
            </w:ins>
          </w:p>
        </w:tc>
        <w:tc>
          <w:tcPr>
            <w:tcW w:w="599" w:type="pct"/>
            <w:noWrap/>
          </w:tcPr>
          <w:p w14:paraId="2D3B87A1" w14:textId="77777777" w:rsidR="00B41004" w:rsidRDefault="00B41004" w:rsidP="00E96D71">
            <w:pPr>
              <w:pStyle w:val="TAL"/>
              <w:jc w:val="center"/>
              <w:rPr>
                <w:ins w:id="170" w:author="Nokia" w:date="2023-02-13T14:25:00Z"/>
                <w:lang w:eastAsia="zh-CN"/>
              </w:rPr>
            </w:pPr>
            <w:ins w:id="171" w:author="Nokia" w:date="2023-02-13T14:25:00Z">
              <w:r>
                <w:rPr>
                  <w:lang w:eastAsia="zh-CN"/>
                </w:rPr>
                <w:t>T</w:t>
              </w:r>
            </w:ins>
          </w:p>
        </w:tc>
      </w:tr>
      <w:tr w:rsidR="00B41004" w14:paraId="33619BC3" w14:textId="77777777" w:rsidTr="00AB06B4">
        <w:tblPrEx>
          <w:tblLook w:val="04A0" w:firstRow="1" w:lastRow="0" w:firstColumn="1" w:lastColumn="0" w:noHBand="0" w:noVBand="1"/>
        </w:tblPrEx>
        <w:trPr>
          <w:cantSplit/>
          <w:trHeight w:val="164"/>
          <w:jc w:val="center"/>
          <w:ins w:id="172" w:author="Nokia" w:date="2023-02-13T14:25:00Z"/>
        </w:trPr>
        <w:tc>
          <w:tcPr>
            <w:tcW w:w="2402" w:type="pct"/>
            <w:noWrap/>
          </w:tcPr>
          <w:p w14:paraId="2490733E" w14:textId="77777777" w:rsidR="00B41004" w:rsidRPr="002D56F9" w:rsidRDefault="00B41004" w:rsidP="00E96D71">
            <w:pPr>
              <w:pStyle w:val="TAL"/>
              <w:rPr>
                <w:ins w:id="173" w:author="Nokia" w:date="2023-02-13T14:25:00Z"/>
                <w:rFonts w:ascii="Courier New" w:hAnsi="Courier New" w:cs="Courier New"/>
                <w:color w:val="000000"/>
              </w:rPr>
            </w:pPr>
            <w:ins w:id="174" w:author="Nokia" w:date="2023-02-13T14:25:00Z">
              <w:r w:rsidRPr="002D56F9">
                <w:rPr>
                  <w:rFonts w:ascii="Courier New" w:hAnsi="Courier New" w:cs="Courier New"/>
                  <w:color w:val="000000"/>
                </w:rPr>
                <w:t>timeHorizon</w:t>
              </w:r>
            </w:ins>
          </w:p>
        </w:tc>
        <w:tc>
          <w:tcPr>
            <w:tcW w:w="200" w:type="pct"/>
            <w:noWrap/>
          </w:tcPr>
          <w:p w14:paraId="54A1C6CC" w14:textId="77777777" w:rsidR="00B41004" w:rsidRDefault="00B41004" w:rsidP="00E96D71">
            <w:pPr>
              <w:pStyle w:val="TAL"/>
              <w:jc w:val="center"/>
              <w:rPr>
                <w:ins w:id="175" w:author="Nokia" w:date="2023-02-13T14:25:00Z"/>
              </w:rPr>
            </w:pPr>
            <w:ins w:id="176" w:author="Nokia" w:date="2023-02-13T14:25:00Z">
              <w:r>
                <w:t>O</w:t>
              </w:r>
            </w:ins>
          </w:p>
        </w:tc>
        <w:tc>
          <w:tcPr>
            <w:tcW w:w="600" w:type="pct"/>
            <w:noWrap/>
          </w:tcPr>
          <w:p w14:paraId="5D545F91" w14:textId="77777777" w:rsidR="00B41004" w:rsidRDefault="00B41004" w:rsidP="00E96D71">
            <w:pPr>
              <w:pStyle w:val="TAL"/>
              <w:jc w:val="center"/>
              <w:rPr>
                <w:ins w:id="177" w:author="Nokia" w:date="2023-02-13T14:25:00Z"/>
              </w:rPr>
            </w:pPr>
            <w:ins w:id="178" w:author="Nokia" w:date="2023-02-13T14:25:00Z">
              <w:r>
                <w:t>T</w:t>
              </w:r>
            </w:ins>
          </w:p>
        </w:tc>
        <w:tc>
          <w:tcPr>
            <w:tcW w:w="600" w:type="pct"/>
            <w:noWrap/>
          </w:tcPr>
          <w:p w14:paraId="08E32741" w14:textId="77777777" w:rsidR="00B41004" w:rsidRDefault="00B41004" w:rsidP="00E96D71">
            <w:pPr>
              <w:pStyle w:val="TAL"/>
              <w:jc w:val="center"/>
              <w:rPr>
                <w:ins w:id="179" w:author="Nokia" w:date="2023-02-13T14:25:00Z"/>
              </w:rPr>
            </w:pPr>
            <w:ins w:id="180" w:author="Nokia" w:date="2023-02-13T14:25:00Z">
              <w:r>
                <w:t>T</w:t>
              </w:r>
            </w:ins>
          </w:p>
        </w:tc>
        <w:tc>
          <w:tcPr>
            <w:tcW w:w="600" w:type="pct"/>
            <w:noWrap/>
          </w:tcPr>
          <w:p w14:paraId="0D659978" w14:textId="77777777" w:rsidR="00B41004" w:rsidRDefault="00B41004" w:rsidP="00E96D71">
            <w:pPr>
              <w:pStyle w:val="TAL"/>
              <w:jc w:val="center"/>
              <w:rPr>
                <w:ins w:id="181" w:author="Nokia" w:date="2023-02-13T14:25:00Z"/>
                <w:lang w:eastAsia="zh-CN"/>
              </w:rPr>
            </w:pPr>
            <w:ins w:id="182" w:author="Nokia" w:date="2023-02-13T14:25:00Z">
              <w:r>
                <w:rPr>
                  <w:lang w:eastAsia="zh-CN"/>
                </w:rPr>
                <w:t>F</w:t>
              </w:r>
            </w:ins>
          </w:p>
        </w:tc>
        <w:tc>
          <w:tcPr>
            <w:tcW w:w="599" w:type="pct"/>
            <w:noWrap/>
          </w:tcPr>
          <w:p w14:paraId="0DBD548F" w14:textId="77777777" w:rsidR="00B41004" w:rsidRDefault="00B41004" w:rsidP="00E96D71">
            <w:pPr>
              <w:pStyle w:val="TAL"/>
              <w:jc w:val="center"/>
              <w:rPr>
                <w:ins w:id="183" w:author="Nokia" w:date="2023-02-13T14:25:00Z"/>
                <w:lang w:eastAsia="zh-CN"/>
              </w:rPr>
            </w:pPr>
            <w:ins w:id="184" w:author="Nokia" w:date="2023-02-13T14:25:00Z">
              <w:r>
                <w:rPr>
                  <w:lang w:eastAsia="zh-CN"/>
                </w:rPr>
                <w:t>T</w:t>
              </w:r>
            </w:ins>
          </w:p>
        </w:tc>
      </w:tr>
      <w:tr w:rsidR="00B41004" w:rsidRPr="00CE6AD3" w14:paraId="6826130C" w14:textId="77777777" w:rsidTr="00AB06B4">
        <w:trPr>
          <w:cantSplit/>
          <w:jc w:val="center"/>
          <w:ins w:id="185" w:author="Nokia" w:date="2023-02-13T14:25:00Z"/>
        </w:trPr>
        <w:tc>
          <w:tcPr>
            <w:tcW w:w="2402" w:type="pct"/>
            <w:noWrap/>
          </w:tcPr>
          <w:p w14:paraId="42A148F4" w14:textId="77777777" w:rsidR="00B41004" w:rsidRPr="002D56F9" w:rsidRDefault="00B41004" w:rsidP="00E96D71">
            <w:pPr>
              <w:pStyle w:val="TAL"/>
              <w:rPr>
                <w:ins w:id="186" w:author="Nokia" w:date="2023-02-13T14:25:00Z"/>
                <w:rFonts w:ascii="Courier New" w:hAnsi="Courier New" w:cs="Courier New"/>
              </w:rPr>
            </w:pPr>
            <w:ins w:id="187" w:author="Nokia" w:date="2023-02-13T14:44:00Z">
              <w:r w:rsidRPr="002D56F9">
                <w:rPr>
                  <w:rFonts w:ascii="Courier New" w:hAnsi="Courier New" w:cs="Courier New"/>
                </w:rPr>
                <w:t>analyticsScope</w:t>
              </w:r>
            </w:ins>
          </w:p>
        </w:tc>
        <w:tc>
          <w:tcPr>
            <w:tcW w:w="200" w:type="pct"/>
            <w:noWrap/>
          </w:tcPr>
          <w:p w14:paraId="40788C90" w14:textId="6A468AFE" w:rsidR="00B41004" w:rsidRPr="00CE6AD3" w:rsidRDefault="00E625AD" w:rsidP="00E96D71">
            <w:pPr>
              <w:pStyle w:val="TAL"/>
              <w:jc w:val="center"/>
              <w:rPr>
                <w:ins w:id="188" w:author="Nokia" w:date="2023-02-13T14:25:00Z"/>
              </w:rPr>
            </w:pPr>
            <w:ins w:id="189" w:author="Nokia" w:date="2023-02-13T16:15:00Z">
              <w:r>
                <w:t>M</w:t>
              </w:r>
            </w:ins>
          </w:p>
        </w:tc>
        <w:tc>
          <w:tcPr>
            <w:tcW w:w="600" w:type="pct"/>
            <w:noWrap/>
          </w:tcPr>
          <w:p w14:paraId="6BB53492" w14:textId="77777777" w:rsidR="00B41004" w:rsidRPr="00CE6AD3" w:rsidRDefault="00B41004" w:rsidP="00E96D71">
            <w:pPr>
              <w:pStyle w:val="TAL"/>
              <w:jc w:val="center"/>
              <w:rPr>
                <w:ins w:id="190" w:author="Nokia" w:date="2023-02-13T14:25:00Z"/>
              </w:rPr>
            </w:pPr>
            <w:ins w:id="191" w:author="Nokia" w:date="2023-02-13T14:25:00Z">
              <w:r>
                <w:t>T</w:t>
              </w:r>
            </w:ins>
          </w:p>
        </w:tc>
        <w:tc>
          <w:tcPr>
            <w:tcW w:w="600" w:type="pct"/>
            <w:noWrap/>
          </w:tcPr>
          <w:p w14:paraId="21AEB116" w14:textId="77777777" w:rsidR="00B41004" w:rsidRPr="00CE6AD3" w:rsidRDefault="00B41004" w:rsidP="00E96D71">
            <w:pPr>
              <w:pStyle w:val="TAL"/>
              <w:jc w:val="center"/>
              <w:rPr>
                <w:ins w:id="192" w:author="Nokia" w:date="2023-02-13T14:25:00Z"/>
              </w:rPr>
            </w:pPr>
            <w:ins w:id="193" w:author="Nokia" w:date="2023-02-13T14:25:00Z">
              <w:r>
                <w:t>T</w:t>
              </w:r>
            </w:ins>
          </w:p>
        </w:tc>
        <w:tc>
          <w:tcPr>
            <w:tcW w:w="600" w:type="pct"/>
            <w:noWrap/>
          </w:tcPr>
          <w:p w14:paraId="45CC7022" w14:textId="77777777" w:rsidR="00B41004" w:rsidRPr="00CE6AD3" w:rsidRDefault="00B41004" w:rsidP="00E96D71">
            <w:pPr>
              <w:pStyle w:val="TAL"/>
              <w:jc w:val="center"/>
              <w:rPr>
                <w:ins w:id="194" w:author="Nokia" w:date="2023-02-13T14:25:00Z"/>
                <w:lang w:eastAsia="zh-CN"/>
              </w:rPr>
            </w:pPr>
            <w:ins w:id="195" w:author="Nokia" w:date="2023-02-13T14:25:00Z">
              <w:r>
                <w:rPr>
                  <w:lang w:eastAsia="zh-CN"/>
                </w:rPr>
                <w:t>F</w:t>
              </w:r>
            </w:ins>
          </w:p>
        </w:tc>
        <w:tc>
          <w:tcPr>
            <w:tcW w:w="599" w:type="pct"/>
            <w:noWrap/>
          </w:tcPr>
          <w:p w14:paraId="4EF6ABB5" w14:textId="77777777" w:rsidR="00B41004" w:rsidRPr="00CE6AD3" w:rsidRDefault="00B41004" w:rsidP="00E96D71">
            <w:pPr>
              <w:pStyle w:val="TAL"/>
              <w:jc w:val="center"/>
              <w:rPr>
                <w:ins w:id="196" w:author="Nokia" w:date="2023-02-13T14:25:00Z"/>
                <w:lang w:eastAsia="zh-CN"/>
              </w:rPr>
            </w:pPr>
            <w:ins w:id="197" w:author="Nokia" w:date="2023-02-13T14:25:00Z">
              <w:r>
                <w:rPr>
                  <w:lang w:eastAsia="zh-CN"/>
                </w:rPr>
                <w:t>T</w:t>
              </w:r>
            </w:ins>
          </w:p>
        </w:tc>
      </w:tr>
      <w:tr w:rsidR="00B41004" w:rsidRPr="00CE6AD3" w14:paraId="181F1D91" w14:textId="77777777" w:rsidTr="00AB06B4">
        <w:trPr>
          <w:cantSplit/>
          <w:jc w:val="center"/>
          <w:ins w:id="198" w:author="Nokia" w:date="2023-02-13T15:50:00Z"/>
        </w:trPr>
        <w:tc>
          <w:tcPr>
            <w:tcW w:w="2402" w:type="pct"/>
            <w:noWrap/>
          </w:tcPr>
          <w:p w14:paraId="17B59A77" w14:textId="77777777" w:rsidR="00B41004" w:rsidRPr="002D56F9" w:rsidRDefault="00B41004" w:rsidP="00E96D71">
            <w:pPr>
              <w:pStyle w:val="TAL"/>
              <w:rPr>
                <w:ins w:id="199" w:author="Nokia" w:date="2023-02-13T15:50:00Z"/>
                <w:rFonts w:ascii="Courier New" w:hAnsi="Courier New" w:cs="Courier New"/>
              </w:rPr>
            </w:pPr>
            <w:ins w:id="200" w:author="Nokia" w:date="2023-02-13T15:50:00Z">
              <w:r w:rsidRPr="002D56F9">
                <w:rPr>
                  <w:rFonts w:ascii="Courier New" w:hAnsi="Courier New" w:cs="Courier New"/>
                  <w:bCs/>
                  <w:color w:val="333333"/>
                  <w:szCs w:val="18"/>
                </w:rPr>
                <w:t>startTime</w:t>
              </w:r>
            </w:ins>
          </w:p>
        </w:tc>
        <w:tc>
          <w:tcPr>
            <w:tcW w:w="200" w:type="pct"/>
            <w:noWrap/>
          </w:tcPr>
          <w:p w14:paraId="2CF3784F" w14:textId="77777777" w:rsidR="00B41004" w:rsidRDefault="00B41004" w:rsidP="00E96D71">
            <w:pPr>
              <w:pStyle w:val="TAL"/>
              <w:jc w:val="center"/>
              <w:rPr>
                <w:ins w:id="201" w:author="Nokia" w:date="2023-02-13T15:50:00Z"/>
              </w:rPr>
            </w:pPr>
            <w:ins w:id="202" w:author="Nokia" w:date="2023-02-13T15:50:00Z">
              <w:r w:rsidRPr="00BC0026">
                <w:t>M</w:t>
              </w:r>
            </w:ins>
          </w:p>
        </w:tc>
        <w:tc>
          <w:tcPr>
            <w:tcW w:w="600" w:type="pct"/>
            <w:noWrap/>
          </w:tcPr>
          <w:p w14:paraId="135B4791" w14:textId="77777777" w:rsidR="00B41004" w:rsidRDefault="00B41004" w:rsidP="00E96D71">
            <w:pPr>
              <w:pStyle w:val="TAL"/>
              <w:jc w:val="center"/>
              <w:rPr>
                <w:ins w:id="203" w:author="Nokia" w:date="2023-02-13T15:50:00Z"/>
              </w:rPr>
            </w:pPr>
            <w:ins w:id="204" w:author="Nokia" w:date="2023-02-13T15:50:00Z">
              <w:r w:rsidRPr="00BC0026">
                <w:t>T</w:t>
              </w:r>
            </w:ins>
          </w:p>
        </w:tc>
        <w:tc>
          <w:tcPr>
            <w:tcW w:w="600" w:type="pct"/>
            <w:noWrap/>
          </w:tcPr>
          <w:p w14:paraId="2FD5497D" w14:textId="77777777" w:rsidR="00B41004" w:rsidRDefault="00B41004" w:rsidP="00E96D71">
            <w:pPr>
              <w:pStyle w:val="TAL"/>
              <w:jc w:val="center"/>
              <w:rPr>
                <w:ins w:id="205" w:author="Nokia" w:date="2023-02-13T15:50:00Z"/>
              </w:rPr>
            </w:pPr>
            <w:ins w:id="206" w:author="Nokia" w:date="2023-02-13T15:50:00Z">
              <w:r w:rsidRPr="00BC0026">
                <w:t>T</w:t>
              </w:r>
            </w:ins>
          </w:p>
        </w:tc>
        <w:tc>
          <w:tcPr>
            <w:tcW w:w="600" w:type="pct"/>
            <w:noWrap/>
          </w:tcPr>
          <w:p w14:paraId="247102A6" w14:textId="77777777" w:rsidR="00B41004" w:rsidRDefault="00B41004" w:rsidP="00E96D71">
            <w:pPr>
              <w:pStyle w:val="TAL"/>
              <w:jc w:val="center"/>
              <w:rPr>
                <w:ins w:id="207" w:author="Nokia" w:date="2023-02-13T15:50:00Z"/>
                <w:lang w:eastAsia="zh-CN"/>
              </w:rPr>
            </w:pPr>
            <w:ins w:id="208" w:author="Nokia" w:date="2023-02-13T15:50:00Z">
              <w:r w:rsidRPr="00BC0026">
                <w:rPr>
                  <w:lang w:eastAsia="zh-CN"/>
                </w:rPr>
                <w:t>F</w:t>
              </w:r>
            </w:ins>
          </w:p>
        </w:tc>
        <w:tc>
          <w:tcPr>
            <w:tcW w:w="599" w:type="pct"/>
            <w:noWrap/>
          </w:tcPr>
          <w:p w14:paraId="1E7F63A9" w14:textId="77777777" w:rsidR="00B41004" w:rsidRDefault="00B41004" w:rsidP="00E96D71">
            <w:pPr>
              <w:pStyle w:val="TAL"/>
              <w:jc w:val="center"/>
              <w:rPr>
                <w:ins w:id="209" w:author="Nokia" w:date="2023-02-13T15:50:00Z"/>
                <w:lang w:eastAsia="zh-CN"/>
              </w:rPr>
            </w:pPr>
            <w:ins w:id="210" w:author="Nokia" w:date="2023-02-13T15:50:00Z">
              <w:r w:rsidRPr="00BC0026">
                <w:rPr>
                  <w:lang w:eastAsia="zh-CN"/>
                </w:rPr>
                <w:t>T</w:t>
              </w:r>
            </w:ins>
          </w:p>
        </w:tc>
      </w:tr>
      <w:tr w:rsidR="00B41004" w:rsidRPr="00CE6AD3" w14:paraId="12398C2D" w14:textId="77777777" w:rsidTr="00AB06B4">
        <w:trPr>
          <w:cantSplit/>
          <w:jc w:val="center"/>
          <w:ins w:id="211" w:author="Nokia" w:date="2023-02-13T15:45:00Z"/>
        </w:trPr>
        <w:tc>
          <w:tcPr>
            <w:tcW w:w="2402" w:type="pct"/>
            <w:noWrap/>
          </w:tcPr>
          <w:p w14:paraId="7CBE0EFA" w14:textId="77777777" w:rsidR="00B41004" w:rsidRPr="002D56F9" w:rsidRDefault="00B41004" w:rsidP="00E96D71">
            <w:pPr>
              <w:pStyle w:val="TAL"/>
              <w:rPr>
                <w:ins w:id="212" w:author="Nokia" w:date="2023-02-13T15:45:00Z"/>
                <w:rFonts w:ascii="Courier New" w:hAnsi="Courier New" w:cs="Courier New"/>
              </w:rPr>
            </w:pPr>
            <w:ins w:id="213" w:author="Nokia" w:date="2023-02-13T15:50:00Z">
              <w:r w:rsidRPr="002D56F9">
                <w:rPr>
                  <w:rFonts w:ascii="Courier New" w:hAnsi="Courier New" w:cs="Courier New"/>
                  <w:bCs/>
                  <w:color w:val="333333"/>
                  <w:szCs w:val="18"/>
                </w:rPr>
                <w:t>stopTime</w:t>
              </w:r>
            </w:ins>
          </w:p>
        </w:tc>
        <w:tc>
          <w:tcPr>
            <w:tcW w:w="200" w:type="pct"/>
            <w:noWrap/>
          </w:tcPr>
          <w:p w14:paraId="22517BB7" w14:textId="77777777" w:rsidR="00B41004" w:rsidRDefault="00B41004" w:rsidP="00E96D71">
            <w:pPr>
              <w:pStyle w:val="TAL"/>
              <w:jc w:val="center"/>
              <w:rPr>
                <w:ins w:id="214" w:author="Nokia" w:date="2023-02-13T15:45:00Z"/>
              </w:rPr>
            </w:pPr>
            <w:ins w:id="215" w:author="Nokia" w:date="2023-02-13T15:50:00Z">
              <w:r w:rsidRPr="00BC0026">
                <w:t>M</w:t>
              </w:r>
            </w:ins>
          </w:p>
        </w:tc>
        <w:tc>
          <w:tcPr>
            <w:tcW w:w="600" w:type="pct"/>
            <w:noWrap/>
          </w:tcPr>
          <w:p w14:paraId="2B03EEBA" w14:textId="77777777" w:rsidR="00B41004" w:rsidRDefault="00B41004" w:rsidP="00E96D71">
            <w:pPr>
              <w:pStyle w:val="TAL"/>
              <w:jc w:val="center"/>
              <w:rPr>
                <w:ins w:id="216" w:author="Nokia" w:date="2023-02-13T15:45:00Z"/>
              </w:rPr>
            </w:pPr>
            <w:ins w:id="217" w:author="Nokia" w:date="2023-02-13T15:50:00Z">
              <w:r w:rsidRPr="00BC0026">
                <w:t>T</w:t>
              </w:r>
            </w:ins>
          </w:p>
        </w:tc>
        <w:tc>
          <w:tcPr>
            <w:tcW w:w="600" w:type="pct"/>
            <w:noWrap/>
          </w:tcPr>
          <w:p w14:paraId="50EA27D7" w14:textId="77777777" w:rsidR="00B41004" w:rsidRDefault="00B41004" w:rsidP="00E96D71">
            <w:pPr>
              <w:pStyle w:val="TAL"/>
              <w:jc w:val="center"/>
              <w:rPr>
                <w:ins w:id="218" w:author="Nokia" w:date="2023-02-13T15:45:00Z"/>
              </w:rPr>
            </w:pPr>
            <w:ins w:id="219" w:author="Nokia" w:date="2023-02-13T15:50:00Z">
              <w:r w:rsidRPr="00BC0026">
                <w:t>T</w:t>
              </w:r>
            </w:ins>
          </w:p>
        </w:tc>
        <w:tc>
          <w:tcPr>
            <w:tcW w:w="600" w:type="pct"/>
            <w:noWrap/>
          </w:tcPr>
          <w:p w14:paraId="42074DE1" w14:textId="77777777" w:rsidR="00B41004" w:rsidRDefault="00B41004" w:rsidP="00E96D71">
            <w:pPr>
              <w:pStyle w:val="TAL"/>
              <w:jc w:val="center"/>
              <w:rPr>
                <w:ins w:id="220" w:author="Nokia" w:date="2023-02-13T15:45:00Z"/>
                <w:lang w:eastAsia="zh-CN"/>
              </w:rPr>
            </w:pPr>
            <w:ins w:id="221" w:author="Nokia" w:date="2023-02-13T15:50:00Z">
              <w:r w:rsidRPr="00BC0026">
                <w:rPr>
                  <w:lang w:eastAsia="zh-CN"/>
                </w:rPr>
                <w:t>F</w:t>
              </w:r>
            </w:ins>
          </w:p>
        </w:tc>
        <w:tc>
          <w:tcPr>
            <w:tcW w:w="599" w:type="pct"/>
            <w:noWrap/>
          </w:tcPr>
          <w:p w14:paraId="2D43845C" w14:textId="77777777" w:rsidR="00B41004" w:rsidRDefault="00B41004" w:rsidP="00E96D71">
            <w:pPr>
              <w:pStyle w:val="TAL"/>
              <w:jc w:val="center"/>
              <w:rPr>
                <w:ins w:id="222" w:author="Nokia" w:date="2023-02-13T15:45:00Z"/>
                <w:lang w:eastAsia="zh-CN"/>
              </w:rPr>
            </w:pPr>
            <w:ins w:id="223" w:author="Nokia" w:date="2023-02-13T15:50:00Z">
              <w:r w:rsidRPr="00BC0026">
                <w:rPr>
                  <w:lang w:eastAsia="zh-CN"/>
                </w:rPr>
                <w:t>T</w:t>
              </w:r>
            </w:ins>
          </w:p>
        </w:tc>
      </w:tr>
      <w:tr w:rsidR="00B31B56" w14:paraId="3B906935" w14:textId="77777777" w:rsidTr="00AB06B4">
        <w:tblPrEx>
          <w:tblLook w:val="04A0" w:firstRow="1" w:lastRow="0" w:firstColumn="1" w:lastColumn="0" w:noHBand="0" w:noVBand="1"/>
        </w:tblPrEx>
        <w:trPr>
          <w:cantSplit/>
          <w:trHeight w:val="164"/>
          <w:jc w:val="center"/>
          <w:ins w:id="224" w:author="Nokia" w:date="2023-02-13T16:13:00Z"/>
        </w:trPr>
        <w:tc>
          <w:tcPr>
            <w:tcW w:w="2402" w:type="pct"/>
            <w:noWrap/>
          </w:tcPr>
          <w:p w14:paraId="6B8D2124" w14:textId="5B540046" w:rsidR="00B31B56" w:rsidRPr="002D56F9" w:rsidRDefault="00B31B56" w:rsidP="00B31B56">
            <w:pPr>
              <w:pStyle w:val="TAL"/>
              <w:rPr>
                <w:ins w:id="225" w:author="Nokia" w:date="2023-02-13T16:13:00Z"/>
                <w:rFonts w:ascii="Courier New" w:hAnsi="Courier New" w:cs="Courier New"/>
                <w:color w:val="000000"/>
              </w:rPr>
            </w:pPr>
            <w:ins w:id="226" w:author="Nokia" w:date="2023-02-13T16:13:00Z">
              <w:r>
                <w:rPr>
                  <w:rFonts w:ascii="Courier New" w:hAnsi="Courier New" w:cs="Courier New"/>
                  <w:color w:val="000000"/>
                </w:rPr>
                <w:t>reportingTarget</w:t>
              </w:r>
            </w:ins>
          </w:p>
        </w:tc>
        <w:tc>
          <w:tcPr>
            <w:tcW w:w="200" w:type="pct"/>
            <w:noWrap/>
          </w:tcPr>
          <w:p w14:paraId="203D5D56" w14:textId="0B2FBF42" w:rsidR="00B31B56" w:rsidRDefault="00B31B56" w:rsidP="00B31B56">
            <w:pPr>
              <w:pStyle w:val="TAL"/>
              <w:jc w:val="center"/>
              <w:rPr>
                <w:ins w:id="227" w:author="Nokia" w:date="2023-02-13T16:13:00Z"/>
              </w:rPr>
            </w:pPr>
            <w:ins w:id="228" w:author="Nokia" w:date="2023-02-13T16:13:00Z">
              <w:r>
                <w:t>M</w:t>
              </w:r>
            </w:ins>
          </w:p>
        </w:tc>
        <w:tc>
          <w:tcPr>
            <w:tcW w:w="600" w:type="pct"/>
            <w:noWrap/>
          </w:tcPr>
          <w:p w14:paraId="6D327E70" w14:textId="41C8EB8B" w:rsidR="00B31B56" w:rsidRDefault="00B31B56" w:rsidP="00B31B56">
            <w:pPr>
              <w:pStyle w:val="TAL"/>
              <w:jc w:val="center"/>
              <w:rPr>
                <w:ins w:id="229" w:author="Nokia" w:date="2023-02-13T16:13:00Z"/>
              </w:rPr>
            </w:pPr>
            <w:ins w:id="230" w:author="Nokia" w:date="2023-02-13T16:13:00Z">
              <w:r>
                <w:t>T</w:t>
              </w:r>
            </w:ins>
          </w:p>
        </w:tc>
        <w:tc>
          <w:tcPr>
            <w:tcW w:w="600" w:type="pct"/>
            <w:noWrap/>
          </w:tcPr>
          <w:p w14:paraId="4529727E" w14:textId="5400FF8C" w:rsidR="00B31B56" w:rsidRDefault="00B31B56" w:rsidP="00B31B56">
            <w:pPr>
              <w:pStyle w:val="TAL"/>
              <w:jc w:val="center"/>
              <w:rPr>
                <w:ins w:id="231" w:author="Nokia" w:date="2023-02-13T16:13:00Z"/>
              </w:rPr>
            </w:pPr>
            <w:ins w:id="232" w:author="Nokia" w:date="2023-02-13T16:13:00Z">
              <w:r>
                <w:t>T</w:t>
              </w:r>
            </w:ins>
          </w:p>
        </w:tc>
        <w:tc>
          <w:tcPr>
            <w:tcW w:w="600" w:type="pct"/>
            <w:noWrap/>
          </w:tcPr>
          <w:p w14:paraId="621A2383" w14:textId="455885B6" w:rsidR="00B31B56" w:rsidRDefault="00B31B56" w:rsidP="00B31B56">
            <w:pPr>
              <w:pStyle w:val="TAL"/>
              <w:jc w:val="center"/>
              <w:rPr>
                <w:ins w:id="233" w:author="Nokia" w:date="2023-02-13T16:13:00Z"/>
                <w:lang w:eastAsia="zh-CN"/>
              </w:rPr>
            </w:pPr>
            <w:ins w:id="234" w:author="Nokia" w:date="2023-02-13T16:13:00Z">
              <w:r>
                <w:rPr>
                  <w:lang w:eastAsia="zh-CN"/>
                </w:rPr>
                <w:t>F</w:t>
              </w:r>
            </w:ins>
          </w:p>
        </w:tc>
        <w:tc>
          <w:tcPr>
            <w:tcW w:w="599" w:type="pct"/>
            <w:noWrap/>
          </w:tcPr>
          <w:p w14:paraId="1FD14D55" w14:textId="700E6783" w:rsidR="00B31B56" w:rsidRDefault="00B31B56" w:rsidP="00B31B56">
            <w:pPr>
              <w:pStyle w:val="TAL"/>
              <w:jc w:val="center"/>
              <w:rPr>
                <w:ins w:id="235" w:author="Nokia" w:date="2023-02-13T16:13:00Z"/>
                <w:lang w:eastAsia="zh-CN"/>
              </w:rPr>
            </w:pPr>
            <w:ins w:id="236" w:author="Nokia" w:date="2023-02-13T16:13:00Z">
              <w:r>
                <w:rPr>
                  <w:lang w:eastAsia="zh-CN"/>
                </w:rPr>
                <w:t>T</w:t>
              </w:r>
            </w:ins>
          </w:p>
        </w:tc>
      </w:tr>
      <w:tr w:rsidR="00B31B56" w14:paraId="15C74A5C" w14:textId="77777777" w:rsidTr="00AB06B4">
        <w:tblPrEx>
          <w:tblLook w:val="04A0" w:firstRow="1" w:lastRow="0" w:firstColumn="1" w:lastColumn="0" w:noHBand="0" w:noVBand="1"/>
        </w:tblPrEx>
        <w:trPr>
          <w:cantSplit/>
          <w:trHeight w:val="164"/>
          <w:jc w:val="center"/>
          <w:ins w:id="237" w:author="Nokia" w:date="2023-02-13T14:25:00Z"/>
        </w:trPr>
        <w:tc>
          <w:tcPr>
            <w:tcW w:w="2402" w:type="pct"/>
            <w:noWrap/>
          </w:tcPr>
          <w:p w14:paraId="44C34A27" w14:textId="77777777" w:rsidR="00B31B56" w:rsidRPr="002D56F9" w:rsidRDefault="00B31B56" w:rsidP="00B31B56">
            <w:pPr>
              <w:pStyle w:val="TAL"/>
              <w:rPr>
                <w:ins w:id="238" w:author="Nokia" w:date="2023-02-13T14:25:00Z"/>
                <w:rFonts w:ascii="Courier New" w:hAnsi="Courier New" w:cs="Courier New"/>
                <w:color w:val="000000"/>
              </w:rPr>
            </w:pPr>
            <w:ins w:id="239" w:author="Nokia" w:date="2023-02-13T14:28:00Z">
              <w:r w:rsidRPr="002D56F9">
                <w:rPr>
                  <w:rFonts w:ascii="Courier New" w:hAnsi="Courier New" w:cs="Courier New"/>
                  <w:color w:val="000000"/>
                </w:rPr>
                <w:t>reportingMethod</w:t>
              </w:r>
            </w:ins>
          </w:p>
        </w:tc>
        <w:tc>
          <w:tcPr>
            <w:tcW w:w="200" w:type="pct"/>
            <w:noWrap/>
          </w:tcPr>
          <w:p w14:paraId="13008FAA" w14:textId="77777777" w:rsidR="00B31B56" w:rsidRDefault="00B31B56" w:rsidP="00B31B56">
            <w:pPr>
              <w:pStyle w:val="TAL"/>
              <w:jc w:val="center"/>
              <w:rPr>
                <w:ins w:id="240" w:author="Nokia" w:date="2023-02-13T14:25:00Z"/>
              </w:rPr>
            </w:pPr>
            <w:ins w:id="241" w:author="Nokia" w:date="2023-02-13T14:25:00Z">
              <w:r>
                <w:t>M</w:t>
              </w:r>
            </w:ins>
          </w:p>
        </w:tc>
        <w:tc>
          <w:tcPr>
            <w:tcW w:w="600" w:type="pct"/>
            <w:noWrap/>
          </w:tcPr>
          <w:p w14:paraId="179429E7" w14:textId="77777777" w:rsidR="00B31B56" w:rsidRDefault="00B31B56" w:rsidP="00B31B56">
            <w:pPr>
              <w:pStyle w:val="TAL"/>
              <w:jc w:val="center"/>
              <w:rPr>
                <w:ins w:id="242" w:author="Nokia" w:date="2023-02-13T14:25:00Z"/>
              </w:rPr>
            </w:pPr>
            <w:ins w:id="243" w:author="Nokia" w:date="2023-02-13T14:25:00Z">
              <w:r>
                <w:t>T</w:t>
              </w:r>
            </w:ins>
          </w:p>
        </w:tc>
        <w:tc>
          <w:tcPr>
            <w:tcW w:w="600" w:type="pct"/>
            <w:noWrap/>
          </w:tcPr>
          <w:p w14:paraId="2A183ECA" w14:textId="77777777" w:rsidR="00B31B56" w:rsidRDefault="00B31B56" w:rsidP="00B31B56">
            <w:pPr>
              <w:pStyle w:val="TAL"/>
              <w:jc w:val="center"/>
              <w:rPr>
                <w:ins w:id="244" w:author="Nokia" w:date="2023-02-13T14:25:00Z"/>
              </w:rPr>
            </w:pPr>
            <w:ins w:id="245" w:author="Nokia" w:date="2023-02-13T14:25:00Z">
              <w:r>
                <w:t>T</w:t>
              </w:r>
            </w:ins>
          </w:p>
        </w:tc>
        <w:tc>
          <w:tcPr>
            <w:tcW w:w="600" w:type="pct"/>
            <w:noWrap/>
          </w:tcPr>
          <w:p w14:paraId="7F2D83E0" w14:textId="77777777" w:rsidR="00B31B56" w:rsidRDefault="00B31B56" w:rsidP="00B31B56">
            <w:pPr>
              <w:pStyle w:val="TAL"/>
              <w:jc w:val="center"/>
              <w:rPr>
                <w:ins w:id="246" w:author="Nokia" w:date="2023-02-13T14:25:00Z"/>
                <w:lang w:eastAsia="zh-CN"/>
              </w:rPr>
            </w:pPr>
            <w:ins w:id="247" w:author="Nokia" w:date="2023-02-13T14:25:00Z">
              <w:r>
                <w:rPr>
                  <w:lang w:eastAsia="zh-CN"/>
                </w:rPr>
                <w:t>F</w:t>
              </w:r>
            </w:ins>
          </w:p>
        </w:tc>
        <w:tc>
          <w:tcPr>
            <w:tcW w:w="599" w:type="pct"/>
            <w:noWrap/>
          </w:tcPr>
          <w:p w14:paraId="102926EF" w14:textId="77777777" w:rsidR="00B31B56" w:rsidRDefault="00B31B56" w:rsidP="00B31B56">
            <w:pPr>
              <w:pStyle w:val="TAL"/>
              <w:jc w:val="center"/>
              <w:rPr>
                <w:ins w:id="248" w:author="Nokia" w:date="2023-02-13T14:25:00Z"/>
                <w:lang w:eastAsia="zh-CN"/>
              </w:rPr>
            </w:pPr>
            <w:ins w:id="249" w:author="Nokia" w:date="2023-02-13T14:25:00Z">
              <w:r>
                <w:rPr>
                  <w:lang w:eastAsia="zh-CN"/>
                </w:rPr>
                <w:t>T</w:t>
              </w:r>
            </w:ins>
          </w:p>
        </w:tc>
      </w:tr>
      <w:tr w:rsidR="00B31B56" w14:paraId="69223B94" w14:textId="77777777" w:rsidTr="00AB06B4">
        <w:tblPrEx>
          <w:tblLook w:val="04A0" w:firstRow="1" w:lastRow="0" w:firstColumn="1" w:lastColumn="0" w:noHBand="0" w:noVBand="1"/>
        </w:tblPrEx>
        <w:trPr>
          <w:cantSplit/>
          <w:trHeight w:val="164"/>
          <w:jc w:val="center"/>
          <w:ins w:id="250" w:author="Nokia" w:date="2023-02-13T14:25:00Z"/>
        </w:trPr>
        <w:tc>
          <w:tcPr>
            <w:tcW w:w="2402" w:type="pct"/>
            <w:noWrap/>
          </w:tcPr>
          <w:p w14:paraId="27245848" w14:textId="77777777" w:rsidR="00B31B56" w:rsidRPr="002D56F9" w:rsidRDefault="00B31B56" w:rsidP="00B31B56">
            <w:pPr>
              <w:pStyle w:val="TAL"/>
              <w:rPr>
                <w:ins w:id="251" w:author="Nokia" w:date="2023-02-13T14:25:00Z"/>
                <w:rFonts w:ascii="Courier New" w:hAnsi="Courier New" w:cs="Courier New"/>
                <w:color w:val="000000"/>
                <w:lang w:val="de-DE"/>
              </w:rPr>
            </w:pPr>
            <w:ins w:id="252" w:author="Nokia" w:date="2023-02-13T14:25:00Z">
              <w:r w:rsidRPr="002D56F9">
                <w:rPr>
                  <w:rFonts w:ascii="Courier New" w:hAnsi="Courier New" w:cs="Courier New"/>
                </w:rPr>
                <w:t>perfMetricJobDN</w:t>
              </w:r>
            </w:ins>
          </w:p>
        </w:tc>
        <w:tc>
          <w:tcPr>
            <w:tcW w:w="200" w:type="pct"/>
            <w:noWrap/>
          </w:tcPr>
          <w:p w14:paraId="385B91E1" w14:textId="405DA5F2" w:rsidR="00B31B56" w:rsidRDefault="00AB06B4" w:rsidP="00B31B56">
            <w:pPr>
              <w:pStyle w:val="TAL"/>
              <w:jc w:val="center"/>
              <w:rPr>
                <w:ins w:id="253" w:author="Nokia" w:date="2023-02-13T14:25:00Z"/>
                <w:lang w:val="de-DE"/>
              </w:rPr>
            </w:pPr>
            <w:ins w:id="254" w:author="Nokia" w:date="2023-02-16T12:05:00Z">
              <w:r>
                <w:t>M</w:t>
              </w:r>
            </w:ins>
          </w:p>
        </w:tc>
        <w:tc>
          <w:tcPr>
            <w:tcW w:w="600" w:type="pct"/>
            <w:noWrap/>
          </w:tcPr>
          <w:p w14:paraId="2BF848C5" w14:textId="77777777" w:rsidR="00B31B56" w:rsidRDefault="00B31B56" w:rsidP="00B31B56">
            <w:pPr>
              <w:pStyle w:val="TAL"/>
              <w:jc w:val="center"/>
              <w:rPr>
                <w:ins w:id="255" w:author="Nokia" w:date="2023-02-13T14:25:00Z"/>
                <w:lang w:val="de-DE"/>
              </w:rPr>
            </w:pPr>
            <w:ins w:id="256" w:author="Nokia" w:date="2023-02-13T14:25:00Z">
              <w:r w:rsidRPr="00CE6AD3">
                <w:t>T</w:t>
              </w:r>
            </w:ins>
          </w:p>
        </w:tc>
        <w:tc>
          <w:tcPr>
            <w:tcW w:w="600" w:type="pct"/>
            <w:noWrap/>
          </w:tcPr>
          <w:p w14:paraId="6F0C73D9" w14:textId="77777777" w:rsidR="00B31B56" w:rsidRDefault="00B31B56" w:rsidP="00B31B56">
            <w:pPr>
              <w:pStyle w:val="TAL"/>
              <w:jc w:val="center"/>
              <w:rPr>
                <w:ins w:id="257" w:author="Nokia" w:date="2023-02-13T14:25:00Z"/>
                <w:lang w:val="de-DE"/>
              </w:rPr>
            </w:pPr>
            <w:ins w:id="258" w:author="Nokia" w:date="2023-02-13T14:25:00Z">
              <w:r>
                <w:t>T</w:t>
              </w:r>
            </w:ins>
          </w:p>
        </w:tc>
        <w:tc>
          <w:tcPr>
            <w:tcW w:w="600" w:type="pct"/>
            <w:noWrap/>
          </w:tcPr>
          <w:p w14:paraId="4BC53435" w14:textId="77777777" w:rsidR="00B31B56" w:rsidRDefault="00B31B56" w:rsidP="00B31B56">
            <w:pPr>
              <w:pStyle w:val="TAL"/>
              <w:jc w:val="center"/>
              <w:rPr>
                <w:ins w:id="259" w:author="Nokia" w:date="2023-02-13T14:25:00Z"/>
                <w:lang w:val="de-DE" w:eastAsia="zh-CN"/>
              </w:rPr>
            </w:pPr>
            <w:ins w:id="260" w:author="Nokia" w:date="2023-02-13T14:25:00Z">
              <w:r w:rsidRPr="00CE6AD3">
                <w:rPr>
                  <w:lang w:eastAsia="zh-CN"/>
                </w:rPr>
                <w:t>F</w:t>
              </w:r>
            </w:ins>
          </w:p>
        </w:tc>
        <w:tc>
          <w:tcPr>
            <w:tcW w:w="599" w:type="pct"/>
            <w:noWrap/>
          </w:tcPr>
          <w:p w14:paraId="6770B024" w14:textId="77777777" w:rsidR="00B31B56" w:rsidRDefault="00B31B56" w:rsidP="00B31B56">
            <w:pPr>
              <w:pStyle w:val="TAL"/>
              <w:jc w:val="center"/>
              <w:rPr>
                <w:ins w:id="261" w:author="Nokia" w:date="2023-02-13T14:25:00Z"/>
                <w:lang w:val="de-DE" w:eastAsia="zh-CN"/>
              </w:rPr>
            </w:pPr>
            <w:ins w:id="262" w:author="Nokia" w:date="2023-02-13T14:25:00Z">
              <w:r>
                <w:rPr>
                  <w:lang w:eastAsia="zh-CN"/>
                </w:rPr>
                <w:t>T</w:t>
              </w:r>
            </w:ins>
          </w:p>
        </w:tc>
      </w:tr>
    </w:tbl>
    <w:p w14:paraId="6154892F" w14:textId="77777777" w:rsidR="00B41004" w:rsidRDefault="00B41004" w:rsidP="00B41004">
      <w:pPr>
        <w:rPr>
          <w:ins w:id="263" w:author="Nokia" w:date="2023-02-13T14:25:00Z"/>
        </w:rPr>
      </w:pPr>
    </w:p>
    <w:p w14:paraId="031FC9E9" w14:textId="77777777" w:rsidR="00B41004" w:rsidRDefault="00B41004" w:rsidP="00B41004">
      <w:pPr>
        <w:pStyle w:val="Heading4"/>
        <w:rPr>
          <w:ins w:id="264" w:author="Nokia" w:date="2023-02-13T14:25:00Z"/>
        </w:rPr>
      </w:pPr>
      <w:ins w:id="265" w:author="Nokia" w:date="2023-02-13T15:17:00Z">
        <w:r>
          <w:t>9</w:t>
        </w:r>
      </w:ins>
      <w:ins w:id="266" w:author="Nokia" w:date="2023-02-13T14:25:00Z">
        <w:r w:rsidRPr="00CE6AD3">
          <w:t>.3.</w:t>
        </w:r>
      </w:ins>
      <w:ins w:id="267" w:author="Nokia" w:date="2023-02-13T15:17:00Z">
        <w:r>
          <w:t>x</w:t>
        </w:r>
      </w:ins>
      <w:ins w:id="268" w:author="Nokia" w:date="2023-02-13T14:25:00Z">
        <w:r w:rsidRPr="00CE6AD3">
          <w:t>.3</w:t>
        </w:r>
        <w:r w:rsidRPr="00CE6AD3">
          <w:tab/>
          <w:t>Attribute constraints</w:t>
        </w:r>
      </w:ins>
    </w:p>
    <w:p w14:paraId="7FED2F9E" w14:textId="3F0AD0A5" w:rsidR="00B41004" w:rsidRPr="00E3049E" w:rsidRDefault="00AB06B4" w:rsidP="00B41004">
      <w:pPr>
        <w:rPr>
          <w:ins w:id="269" w:author="Nokia" w:date="2023-02-13T14:25:00Z"/>
        </w:rPr>
      </w:pPr>
      <w:ins w:id="270" w:author="Nokia" w:date="2023-02-16T12:05:00Z">
        <w:r>
          <w:t>None</w:t>
        </w:r>
      </w:ins>
    </w:p>
    <w:p w14:paraId="4948B2D0" w14:textId="77777777" w:rsidR="00B41004" w:rsidRPr="00353ED8" w:rsidRDefault="00B41004" w:rsidP="00B41004">
      <w:pPr>
        <w:pStyle w:val="Heading4"/>
        <w:rPr>
          <w:ins w:id="271" w:author="Nokia" w:date="2023-02-13T14:25:00Z"/>
        </w:rPr>
      </w:pPr>
      <w:ins w:id="272" w:author="Nokia" w:date="2023-02-13T15:17:00Z">
        <w:r>
          <w:t>9</w:t>
        </w:r>
      </w:ins>
      <w:ins w:id="273" w:author="Nokia" w:date="2023-02-13T14:25:00Z">
        <w:r w:rsidRPr="00353ED8">
          <w:t>.3.</w:t>
        </w:r>
      </w:ins>
      <w:ins w:id="274" w:author="Nokia" w:date="2023-02-13T15:17:00Z">
        <w:r>
          <w:t>x</w:t>
        </w:r>
      </w:ins>
      <w:ins w:id="275" w:author="Nokia" w:date="2023-02-13T14:25:00Z">
        <w:r w:rsidRPr="00353ED8">
          <w:t>.4</w:t>
        </w:r>
        <w:r w:rsidRPr="00353ED8">
          <w:tab/>
          <w:t>Notifications</w:t>
        </w:r>
      </w:ins>
    </w:p>
    <w:p w14:paraId="7F8EE9BF" w14:textId="23ED5B49" w:rsidR="000B4904" w:rsidRDefault="00B41004" w:rsidP="00D5170C">
      <w:pPr>
        <w:rPr>
          <w:rFonts w:eastAsia="Calibri"/>
          <w:i/>
          <w:iCs/>
        </w:rPr>
      </w:pPr>
      <w:ins w:id="276" w:author="Nokia" w:date="2023-02-13T14:25:00Z">
        <w:r w:rsidRPr="003D39E5">
          <w:t>The common notifications defined in clause 4.5 are valid for this IOC</w:t>
        </w:r>
        <w:r>
          <w:t xml:space="preserve">. </w:t>
        </w:r>
      </w:ins>
    </w:p>
    <w:p w14:paraId="6D6A9D1E" w14:textId="688E47C5" w:rsidR="00D33DBA" w:rsidRDefault="00D33DBA" w:rsidP="00D33DB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181836E5" w14:textId="77777777" w:rsidR="00B41004" w:rsidRPr="00BC0026" w:rsidRDefault="00B41004" w:rsidP="00B41004">
      <w:pPr>
        <w:pStyle w:val="Heading2"/>
      </w:pPr>
      <w:bookmarkStart w:id="277" w:name="_Toc105573073"/>
      <w:bookmarkStart w:id="278" w:name="_Toc122351800"/>
      <w:r w:rsidRPr="00BC0026">
        <w:lastRenderedPageBreak/>
        <w:t>9.5</w:t>
      </w:r>
      <w:r w:rsidRPr="00BC0026">
        <w:tab/>
        <w:t>Attribute definitions</w:t>
      </w:r>
      <w:bookmarkEnd w:id="277"/>
      <w:bookmarkEnd w:id="278"/>
    </w:p>
    <w:p w14:paraId="73FEA43D" w14:textId="77777777" w:rsidR="00B41004" w:rsidRPr="00BC0026" w:rsidRDefault="00B41004" w:rsidP="00B41004">
      <w:pPr>
        <w:pStyle w:val="Heading3"/>
      </w:pPr>
      <w:bookmarkStart w:id="279" w:name="_Toc105573074"/>
      <w:bookmarkStart w:id="280" w:name="_Toc122351801"/>
      <w:r w:rsidRPr="00BC0026">
        <w:t>9.5.1</w:t>
      </w:r>
      <w:r w:rsidRPr="00BC0026">
        <w:tab/>
        <w:t>Attribute properties</w:t>
      </w:r>
      <w:bookmarkEnd w:id="279"/>
      <w:bookmarkEnd w:id="280"/>
    </w:p>
    <w:p w14:paraId="0AEFA915" w14:textId="77777777" w:rsidR="00B41004" w:rsidRPr="00BC0026" w:rsidRDefault="00B41004" w:rsidP="00B41004">
      <w:pPr>
        <w:pStyle w:val="TH"/>
      </w:pPr>
      <w:r w:rsidRPr="00BC0026">
        <w:t>Table 9.5.1-1</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8"/>
        <w:gridCol w:w="5130"/>
        <w:gridCol w:w="2287"/>
      </w:tblGrid>
      <w:tr w:rsidR="00B41004" w:rsidRPr="00BC0026" w14:paraId="2E77EE8D" w14:textId="77777777" w:rsidTr="00E96D71">
        <w:trPr>
          <w:tblHeader/>
          <w:jc w:val="center"/>
        </w:trPr>
        <w:tc>
          <w:tcPr>
            <w:tcW w:w="2278" w:type="dxa"/>
            <w:shd w:val="clear" w:color="auto" w:fill="CCCCCC"/>
            <w:tcMar>
              <w:top w:w="0" w:type="dxa"/>
              <w:left w:w="28" w:type="dxa"/>
              <w:bottom w:w="0" w:type="dxa"/>
              <w:right w:w="28" w:type="dxa"/>
            </w:tcMar>
            <w:hideMark/>
          </w:tcPr>
          <w:p w14:paraId="273633EB" w14:textId="77777777" w:rsidR="00B41004" w:rsidRPr="00BC0026" w:rsidRDefault="00B41004" w:rsidP="00E96D71">
            <w:pPr>
              <w:pStyle w:val="TAH"/>
            </w:pPr>
            <w:r w:rsidRPr="00BC0026">
              <w:t>Attribute Name</w:t>
            </w:r>
          </w:p>
        </w:tc>
        <w:tc>
          <w:tcPr>
            <w:tcW w:w="5130" w:type="dxa"/>
            <w:shd w:val="clear" w:color="auto" w:fill="CCCCCC"/>
            <w:tcMar>
              <w:top w:w="0" w:type="dxa"/>
              <w:left w:w="28" w:type="dxa"/>
              <w:bottom w:w="0" w:type="dxa"/>
              <w:right w:w="28" w:type="dxa"/>
            </w:tcMar>
            <w:hideMark/>
          </w:tcPr>
          <w:p w14:paraId="65727511" w14:textId="77777777" w:rsidR="00B41004" w:rsidRPr="00BC0026" w:rsidRDefault="00B41004" w:rsidP="00E96D71">
            <w:pPr>
              <w:pStyle w:val="TAH"/>
            </w:pPr>
            <w:r w:rsidRPr="00BC0026">
              <w:rPr>
                <w:color w:val="000000"/>
              </w:rPr>
              <w:t>Documentation and Allowed Values</w:t>
            </w:r>
          </w:p>
        </w:tc>
        <w:tc>
          <w:tcPr>
            <w:tcW w:w="2287" w:type="dxa"/>
            <w:shd w:val="clear" w:color="auto" w:fill="CCCCCC"/>
            <w:tcMar>
              <w:top w:w="0" w:type="dxa"/>
              <w:left w:w="28" w:type="dxa"/>
              <w:bottom w:w="0" w:type="dxa"/>
              <w:right w:w="28" w:type="dxa"/>
            </w:tcMar>
            <w:hideMark/>
          </w:tcPr>
          <w:p w14:paraId="7301FDF1" w14:textId="77777777" w:rsidR="00B41004" w:rsidRPr="00BC0026" w:rsidRDefault="00B41004" w:rsidP="00E96D71">
            <w:pPr>
              <w:pStyle w:val="TAH"/>
            </w:pPr>
            <w:r w:rsidRPr="00BC0026">
              <w:rPr>
                <w:color w:val="000000"/>
              </w:rPr>
              <w:t>Properties</w:t>
            </w:r>
          </w:p>
        </w:tc>
      </w:tr>
      <w:tr w:rsidR="00B41004" w:rsidRPr="00BC0026" w14:paraId="0B8BB6C5" w14:textId="77777777" w:rsidTr="00E96D71">
        <w:trPr>
          <w:jc w:val="center"/>
        </w:trPr>
        <w:tc>
          <w:tcPr>
            <w:tcW w:w="2278" w:type="dxa"/>
            <w:tcMar>
              <w:top w:w="0" w:type="dxa"/>
              <w:left w:w="28" w:type="dxa"/>
              <w:bottom w:w="0" w:type="dxa"/>
              <w:right w:w="28" w:type="dxa"/>
            </w:tcMar>
          </w:tcPr>
          <w:p w14:paraId="4A07758F" w14:textId="77777777" w:rsidR="00B41004" w:rsidRPr="00BC0026" w:rsidRDefault="00B41004" w:rsidP="00E96D71">
            <w:pPr>
              <w:spacing w:after="0"/>
              <w:rPr>
                <w:rFonts w:ascii="Courier New" w:hAnsi="Courier New" w:cs="Courier New"/>
              </w:rPr>
            </w:pPr>
            <w:bookmarkStart w:id="281" w:name="MCCQCTEMPBM_00000120"/>
            <w:r w:rsidRPr="00BC0026">
              <w:rPr>
                <w:rFonts w:ascii="Courier New" w:hAnsi="Courier New" w:cs="Courier New"/>
                <w:bCs/>
                <w:color w:val="333333"/>
                <w:sz w:val="18"/>
                <w:szCs w:val="18"/>
              </w:rPr>
              <w:t>mDAType</w:t>
            </w:r>
            <w:bookmarkEnd w:id="281"/>
          </w:p>
        </w:tc>
        <w:tc>
          <w:tcPr>
            <w:tcW w:w="5130" w:type="dxa"/>
            <w:tcMar>
              <w:top w:w="0" w:type="dxa"/>
              <w:left w:w="28" w:type="dxa"/>
              <w:bottom w:w="0" w:type="dxa"/>
              <w:right w:w="28" w:type="dxa"/>
            </w:tcMar>
          </w:tcPr>
          <w:p w14:paraId="1B35BCBA" w14:textId="77777777" w:rsidR="00B41004" w:rsidRPr="00BC0026" w:rsidRDefault="00B41004" w:rsidP="00E96D71">
            <w:pPr>
              <w:pStyle w:val="TAL"/>
              <w:rPr>
                <w:rFonts w:cs="Arial"/>
                <w:szCs w:val="18"/>
              </w:rPr>
            </w:pPr>
            <w:r w:rsidRPr="00BC0026">
              <w:rPr>
                <w:lang w:eastAsia="zh-CN"/>
              </w:rPr>
              <w:t xml:space="preserve">It </w:t>
            </w:r>
            <w:r w:rsidRPr="00BC0026">
              <w:t>indicates</w:t>
            </w:r>
            <w:r w:rsidRPr="00BC0026">
              <w:rPr>
                <w:lang w:eastAsia="zh-CN"/>
              </w:rPr>
              <w:t xml:space="preserve"> the type of MDA type (corresponding to the MDA capability)</w:t>
            </w:r>
            <w:r w:rsidRPr="00BC0026">
              <w:rPr>
                <w:rFonts w:cs="Arial"/>
                <w:szCs w:val="18"/>
              </w:rPr>
              <w:t>.</w:t>
            </w:r>
          </w:p>
          <w:p w14:paraId="7795F3E0" w14:textId="77777777" w:rsidR="00B41004" w:rsidRPr="00BC0026" w:rsidRDefault="00B41004" w:rsidP="00E96D71">
            <w:pPr>
              <w:pStyle w:val="TAL"/>
              <w:rPr>
                <w:rFonts w:cs="Arial"/>
                <w:szCs w:val="18"/>
              </w:rPr>
            </w:pPr>
          </w:p>
          <w:p w14:paraId="4EB9BD14" w14:textId="77777777" w:rsidR="00B41004" w:rsidRPr="00BC0026" w:rsidRDefault="00B41004" w:rsidP="00E96D71">
            <w:pPr>
              <w:pStyle w:val="TAL"/>
            </w:pPr>
            <w:r w:rsidRPr="00BC0026">
              <w:t>AllowedValues: the value of MDA type defined for each MDA capability in clause 8.</w:t>
            </w:r>
          </w:p>
        </w:tc>
        <w:tc>
          <w:tcPr>
            <w:tcW w:w="2287" w:type="dxa"/>
            <w:tcMar>
              <w:top w:w="0" w:type="dxa"/>
              <w:left w:w="28" w:type="dxa"/>
              <w:bottom w:w="0" w:type="dxa"/>
              <w:right w:w="28" w:type="dxa"/>
            </w:tcMar>
          </w:tcPr>
          <w:p w14:paraId="469786E6" w14:textId="77777777" w:rsidR="00B41004" w:rsidRPr="00BC0026" w:rsidRDefault="00B41004" w:rsidP="00E96D71">
            <w:pPr>
              <w:tabs>
                <w:tab w:val="center" w:pos="1333"/>
              </w:tabs>
              <w:spacing w:after="0"/>
              <w:rPr>
                <w:rFonts w:ascii="Arial" w:hAnsi="Arial" w:cs="Arial"/>
                <w:sz w:val="18"/>
                <w:szCs w:val="18"/>
              </w:rPr>
            </w:pPr>
            <w:r w:rsidRPr="00BC0026">
              <w:rPr>
                <w:rFonts w:ascii="Arial" w:hAnsi="Arial" w:cs="Arial"/>
                <w:sz w:val="18"/>
                <w:szCs w:val="18"/>
              </w:rPr>
              <w:t>type: String</w:t>
            </w:r>
          </w:p>
          <w:p w14:paraId="3E1F0F34" w14:textId="77777777" w:rsidR="00B41004" w:rsidRPr="00BC0026" w:rsidRDefault="00B41004" w:rsidP="00E96D71">
            <w:pPr>
              <w:tabs>
                <w:tab w:val="center" w:pos="1333"/>
              </w:tabs>
              <w:spacing w:after="0"/>
              <w:rPr>
                <w:rFonts w:ascii="Arial" w:hAnsi="Arial" w:cs="Arial"/>
                <w:sz w:val="18"/>
                <w:szCs w:val="18"/>
              </w:rPr>
            </w:pPr>
            <w:r w:rsidRPr="00BC0026">
              <w:rPr>
                <w:rFonts w:ascii="Arial" w:hAnsi="Arial" w:cs="Arial"/>
                <w:sz w:val="18"/>
                <w:szCs w:val="18"/>
              </w:rPr>
              <w:t>multiplicity: 1</w:t>
            </w:r>
          </w:p>
          <w:p w14:paraId="48971C13" w14:textId="77777777" w:rsidR="00B41004" w:rsidRPr="00BC0026" w:rsidRDefault="00B41004" w:rsidP="00E96D71">
            <w:pPr>
              <w:tabs>
                <w:tab w:val="center" w:pos="1333"/>
              </w:tabs>
              <w:spacing w:after="0"/>
              <w:rPr>
                <w:rFonts w:ascii="Arial" w:hAnsi="Arial" w:cs="Arial"/>
                <w:sz w:val="18"/>
                <w:szCs w:val="18"/>
              </w:rPr>
            </w:pPr>
            <w:r w:rsidRPr="00BC0026">
              <w:rPr>
                <w:rFonts w:ascii="Arial" w:hAnsi="Arial" w:cs="Arial"/>
                <w:sz w:val="18"/>
                <w:szCs w:val="18"/>
              </w:rPr>
              <w:t>isOrdered: N/A</w:t>
            </w:r>
          </w:p>
          <w:p w14:paraId="681CEB1A" w14:textId="77777777" w:rsidR="00B41004" w:rsidRPr="00BC0026" w:rsidRDefault="00B41004" w:rsidP="00E96D71">
            <w:pPr>
              <w:tabs>
                <w:tab w:val="center" w:pos="1333"/>
              </w:tabs>
              <w:spacing w:after="0"/>
              <w:rPr>
                <w:rFonts w:ascii="Arial" w:hAnsi="Arial" w:cs="Arial"/>
                <w:sz w:val="18"/>
                <w:szCs w:val="18"/>
              </w:rPr>
            </w:pPr>
            <w:r w:rsidRPr="00BC0026">
              <w:rPr>
                <w:rFonts w:ascii="Arial" w:hAnsi="Arial" w:cs="Arial"/>
                <w:sz w:val="18"/>
                <w:szCs w:val="18"/>
              </w:rPr>
              <w:t>isUnique: N/A</w:t>
            </w:r>
          </w:p>
          <w:p w14:paraId="38743B5B" w14:textId="77777777" w:rsidR="00B41004" w:rsidRPr="00BC0026" w:rsidRDefault="00B41004" w:rsidP="00E96D71">
            <w:pPr>
              <w:tabs>
                <w:tab w:val="center" w:pos="1333"/>
              </w:tabs>
              <w:spacing w:after="0"/>
              <w:rPr>
                <w:rFonts w:ascii="Arial" w:hAnsi="Arial" w:cs="Arial"/>
                <w:sz w:val="18"/>
                <w:szCs w:val="18"/>
              </w:rPr>
            </w:pPr>
            <w:r w:rsidRPr="00BC0026">
              <w:rPr>
                <w:rFonts w:ascii="Arial" w:hAnsi="Arial" w:cs="Arial"/>
                <w:sz w:val="18"/>
                <w:szCs w:val="18"/>
              </w:rPr>
              <w:t xml:space="preserve">defaultValue: None </w:t>
            </w:r>
          </w:p>
          <w:p w14:paraId="5E15F603" w14:textId="77777777" w:rsidR="00B41004" w:rsidRPr="00BC0026" w:rsidRDefault="00B41004" w:rsidP="00E96D71">
            <w:pPr>
              <w:pStyle w:val="TAL"/>
            </w:pPr>
            <w:r w:rsidRPr="00BC0026">
              <w:rPr>
                <w:rFonts w:cs="Arial"/>
                <w:szCs w:val="18"/>
              </w:rPr>
              <w:t>isNullable: True</w:t>
            </w:r>
          </w:p>
        </w:tc>
      </w:tr>
      <w:tr w:rsidR="00B41004" w:rsidRPr="00BC0026" w14:paraId="69304E00" w14:textId="77777777" w:rsidTr="00E96D71">
        <w:trPr>
          <w:jc w:val="center"/>
        </w:trPr>
        <w:tc>
          <w:tcPr>
            <w:tcW w:w="2278" w:type="dxa"/>
            <w:tcMar>
              <w:top w:w="0" w:type="dxa"/>
              <w:left w:w="28" w:type="dxa"/>
              <w:bottom w:w="0" w:type="dxa"/>
              <w:right w:w="28" w:type="dxa"/>
            </w:tcMar>
          </w:tcPr>
          <w:p w14:paraId="09EF69B4" w14:textId="77777777" w:rsidR="00B41004" w:rsidRPr="00BC0026" w:rsidRDefault="00B41004" w:rsidP="00E96D71">
            <w:pPr>
              <w:spacing w:after="0"/>
              <w:rPr>
                <w:rFonts w:ascii="Courier New" w:hAnsi="Courier New" w:cs="Courier New"/>
              </w:rPr>
            </w:pPr>
            <w:r w:rsidRPr="00BC0026">
              <w:rPr>
                <w:rFonts w:ascii="Courier New" w:hAnsi="Courier New" w:cs="Courier New"/>
                <w:bCs/>
                <w:color w:val="333333"/>
                <w:sz w:val="18"/>
                <w:szCs w:val="18"/>
              </w:rPr>
              <w:t>requestedMDAOutputs</w:t>
            </w:r>
            <w:r w:rsidRPr="00BC0026">
              <w:rPr>
                <w:szCs w:val="18"/>
                <w:lang w:eastAsia="zh-CN"/>
              </w:rPr>
              <w:t xml:space="preserve"> </w:t>
            </w:r>
          </w:p>
        </w:tc>
        <w:tc>
          <w:tcPr>
            <w:tcW w:w="5130" w:type="dxa"/>
            <w:tcMar>
              <w:top w:w="0" w:type="dxa"/>
              <w:left w:w="28" w:type="dxa"/>
              <w:bottom w:w="0" w:type="dxa"/>
              <w:right w:w="28" w:type="dxa"/>
            </w:tcMar>
          </w:tcPr>
          <w:p w14:paraId="40B6D277" w14:textId="77777777" w:rsidR="00B41004" w:rsidRPr="00BC0026" w:rsidRDefault="00B41004" w:rsidP="00E96D71">
            <w:pPr>
              <w:pStyle w:val="TAL"/>
            </w:pPr>
            <w:r w:rsidRPr="00BC0026">
              <w:rPr>
                <w:color w:val="000000"/>
              </w:rPr>
              <w:t>It indicates the requested analytics outputs for an MDA request.</w:t>
            </w:r>
          </w:p>
        </w:tc>
        <w:tc>
          <w:tcPr>
            <w:tcW w:w="2287" w:type="dxa"/>
            <w:tcMar>
              <w:top w:w="0" w:type="dxa"/>
              <w:left w:w="28" w:type="dxa"/>
              <w:bottom w:w="0" w:type="dxa"/>
              <w:right w:w="28" w:type="dxa"/>
            </w:tcMar>
          </w:tcPr>
          <w:p w14:paraId="40B50249"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t</w:t>
            </w:r>
            <w:r w:rsidRPr="00BC0026">
              <w:rPr>
                <w:rFonts w:ascii="Arial" w:hAnsi="Arial" w:cs="Arial"/>
                <w:sz w:val="18"/>
                <w:szCs w:val="18"/>
              </w:rPr>
              <w:t>ype: MDAOutputPerMDAType</w:t>
            </w:r>
            <w:r w:rsidRPr="00BC0026">
              <w:rPr>
                <w:szCs w:val="18"/>
                <w:lang w:eastAsia="zh-CN"/>
              </w:rPr>
              <w:t xml:space="preserve"> </w:t>
            </w:r>
          </w:p>
          <w:p w14:paraId="7B25894D" w14:textId="77777777" w:rsidR="00B41004" w:rsidRPr="00BC0026" w:rsidRDefault="00B41004" w:rsidP="00E96D71">
            <w:pPr>
              <w:spacing w:after="0"/>
              <w:rPr>
                <w:rFonts w:ascii="Arial" w:hAnsi="Arial" w:cs="Arial"/>
                <w:sz w:val="18"/>
                <w:szCs w:val="18"/>
              </w:rPr>
            </w:pPr>
            <w:r w:rsidRPr="00BC0026">
              <w:rPr>
                <w:rFonts w:ascii="Arial" w:hAnsi="Arial" w:cs="Arial"/>
                <w:sz w:val="18"/>
                <w:szCs w:val="18"/>
              </w:rPr>
              <w:t>multiplicity: *</w:t>
            </w:r>
          </w:p>
          <w:p w14:paraId="6A11468E" w14:textId="77777777" w:rsidR="00B41004" w:rsidRPr="00BC0026" w:rsidRDefault="00B41004" w:rsidP="00E96D71">
            <w:pPr>
              <w:spacing w:after="0"/>
              <w:rPr>
                <w:rFonts w:ascii="Arial" w:hAnsi="Arial" w:cs="Arial"/>
                <w:sz w:val="18"/>
                <w:szCs w:val="18"/>
              </w:rPr>
            </w:pPr>
            <w:r w:rsidRPr="00BC0026">
              <w:rPr>
                <w:rFonts w:ascii="Arial" w:hAnsi="Arial" w:cs="Arial"/>
                <w:sz w:val="18"/>
                <w:szCs w:val="18"/>
              </w:rPr>
              <w:t xml:space="preserve">isOrdered: </w:t>
            </w:r>
            <w:r w:rsidRPr="00C51D26">
              <w:rPr>
                <w:rFonts w:ascii="Arial" w:hAnsi="Arial" w:cs="Arial"/>
                <w:sz w:val="18"/>
                <w:szCs w:val="18"/>
              </w:rPr>
              <w:t>False</w:t>
            </w:r>
          </w:p>
          <w:p w14:paraId="33CCB1E5" w14:textId="77777777" w:rsidR="00B41004" w:rsidRPr="00BC0026" w:rsidRDefault="00B41004" w:rsidP="00E96D71">
            <w:pPr>
              <w:spacing w:after="0"/>
              <w:rPr>
                <w:rFonts w:ascii="Arial" w:hAnsi="Arial" w:cs="Arial"/>
                <w:sz w:val="18"/>
                <w:szCs w:val="18"/>
              </w:rPr>
            </w:pPr>
            <w:r w:rsidRPr="00BC0026">
              <w:rPr>
                <w:rFonts w:ascii="Arial" w:hAnsi="Arial" w:cs="Arial"/>
                <w:sz w:val="18"/>
                <w:szCs w:val="18"/>
              </w:rPr>
              <w:t xml:space="preserve">isUnique: </w:t>
            </w:r>
            <w:r w:rsidRPr="00C51D26">
              <w:rPr>
                <w:rFonts w:ascii="Arial" w:hAnsi="Arial" w:cs="Arial"/>
                <w:sz w:val="18"/>
                <w:szCs w:val="18"/>
              </w:rPr>
              <w:t>True</w:t>
            </w:r>
          </w:p>
          <w:p w14:paraId="4ED15EC7" w14:textId="77777777" w:rsidR="00B41004" w:rsidRPr="00BC0026" w:rsidRDefault="00B41004" w:rsidP="00E96D71">
            <w:pPr>
              <w:spacing w:after="0"/>
              <w:rPr>
                <w:rFonts w:ascii="Arial" w:hAnsi="Arial" w:cs="Arial"/>
                <w:sz w:val="18"/>
                <w:szCs w:val="18"/>
              </w:rPr>
            </w:pPr>
            <w:r w:rsidRPr="00BC0026">
              <w:rPr>
                <w:rFonts w:ascii="Arial" w:hAnsi="Arial" w:cs="Arial"/>
                <w:sz w:val="18"/>
                <w:szCs w:val="18"/>
              </w:rPr>
              <w:t>defaultValue: None</w:t>
            </w:r>
          </w:p>
          <w:p w14:paraId="512DE829" w14:textId="77777777" w:rsidR="00B41004" w:rsidRPr="00BC0026" w:rsidRDefault="00B41004" w:rsidP="00E96D71">
            <w:pPr>
              <w:pStyle w:val="TAL"/>
            </w:pPr>
            <w:r w:rsidRPr="00BC0026">
              <w:rPr>
                <w:rFonts w:cs="Arial"/>
                <w:szCs w:val="18"/>
              </w:rPr>
              <w:t>isNullable: False</w:t>
            </w:r>
          </w:p>
        </w:tc>
      </w:tr>
      <w:tr w:rsidR="00B41004" w:rsidRPr="00BC0026" w14:paraId="417827A2" w14:textId="77777777" w:rsidTr="00E96D71">
        <w:trPr>
          <w:jc w:val="center"/>
        </w:trPr>
        <w:tc>
          <w:tcPr>
            <w:tcW w:w="2278" w:type="dxa"/>
            <w:tcMar>
              <w:top w:w="0" w:type="dxa"/>
              <w:left w:w="28" w:type="dxa"/>
              <w:bottom w:w="0" w:type="dxa"/>
              <w:right w:w="28" w:type="dxa"/>
            </w:tcMar>
          </w:tcPr>
          <w:p w14:paraId="7D2D3F6C" w14:textId="77777777" w:rsidR="00B41004" w:rsidRPr="00BC0026" w:rsidRDefault="00B41004" w:rsidP="00E96D71">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mDA</w:t>
            </w:r>
            <w:r w:rsidRPr="00BC0026">
              <w:rPr>
                <w:rFonts w:ascii="Courier New" w:hAnsi="Courier New" w:cs="Courier New" w:hint="eastAsia"/>
                <w:bCs/>
                <w:color w:val="333333"/>
                <w:sz w:val="18"/>
                <w:szCs w:val="18"/>
                <w:lang w:eastAsia="zh-CN"/>
              </w:rPr>
              <w:t>O</w:t>
            </w:r>
            <w:r w:rsidRPr="00BC0026">
              <w:rPr>
                <w:rFonts w:ascii="Courier New" w:hAnsi="Courier New" w:cs="Courier New"/>
                <w:bCs/>
                <w:color w:val="333333"/>
                <w:sz w:val="18"/>
                <w:szCs w:val="18"/>
              </w:rPr>
              <w:t>utputIEFilters</w:t>
            </w:r>
          </w:p>
        </w:tc>
        <w:tc>
          <w:tcPr>
            <w:tcW w:w="5130" w:type="dxa"/>
            <w:tcMar>
              <w:top w:w="0" w:type="dxa"/>
              <w:left w:w="28" w:type="dxa"/>
              <w:bottom w:w="0" w:type="dxa"/>
              <w:right w:w="28" w:type="dxa"/>
            </w:tcMar>
          </w:tcPr>
          <w:p w14:paraId="4BE701E1" w14:textId="77777777" w:rsidR="00B41004" w:rsidRPr="00BC0026" w:rsidRDefault="00B41004" w:rsidP="00E96D71">
            <w:pPr>
              <w:pStyle w:val="TAL"/>
              <w:rPr>
                <w:color w:val="000000"/>
              </w:rPr>
            </w:pPr>
            <w:r w:rsidRPr="00BC0026">
              <w:rPr>
                <w:color w:val="000000"/>
              </w:rPr>
              <w:t>It provides the filters for the analytics output information elements of an MDA type for an MDA request.</w:t>
            </w:r>
          </w:p>
        </w:tc>
        <w:tc>
          <w:tcPr>
            <w:tcW w:w="2287" w:type="dxa"/>
            <w:tcMar>
              <w:top w:w="0" w:type="dxa"/>
              <w:left w:w="28" w:type="dxa"/>
              <w:bottom w:w="0" w:type="dxa"/>
              <w:right w:w="28" w:type="dxa"/>
            </w:tcMar>
          </w:tcPr>
          <w:p w14:paraId="783FE116"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MDA</w:t>
            </w:r>
            <w:r w:rsidRPr="00BC0026">
              <w:rPr>
                <w:rFonts w:ascii="Arial" w:hAnsi="Arial" w:cs="Arial" w:hint="eastAsia"/>
                <w:sz w:val="18"/>
                <w:szCs w:val="18"/>
                <w:lang w:eastAsia="zh-CN"/>
              </w:rPr>
              <w:t>O</w:t>
            </w:r>
            <w:r w:rsidRPr="00BC0026">
              <w:rPr>
                <w:rFonts w:ascii="Arial" w:hAnsi="Arial" w:cs="Arial"/>
                <w:sz w:val="18"/>
                <w:szCs w:val="18"/>
                <w:lang w:eastAsia="zh-CN"/>
              </w:rPr>
              <w:t>utputIEFilter</w:t>
            </w:r>
          </w:p>
          <w:p w14:paraId="45AB0CB7"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4E13AEE8"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sidRPr="00C51D26">
              <w:rPr>
                <w:rFonts w:ascii="Arial" w:hAnsi="Arial" w:cs="Arial"/>
                <w:sz w:val="18"/>
                <w:szCs w:val="18"/>
                <w:lang w:eastAsia="zh-CN"/>
              </w:rPr>
              <w:t>False</w:t>
            </w:r>
          </w:p>
          <w:p w14:paraId="6429DFBB"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sidRPr="00C51D26">
              <w:rPr>
                <w:rFonts w:ascii="Arial" w:hAnsi="Arial" w:cs="Arial"/>
                <w:sz w:val="18"/>
                <w:szCs w:val="18"/>
                <w:lang w:eastAsia="zh-CN"/>
              </w:rPr>
              <w:t>True</w:t>
            </w:r>
          </w:p>
          <w:p w14:paraId="357906E4"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7F0A1943" w14:textId="77777777" w:rsidR="00B41004" w:rsidRPr="00BC0026" w:rsidRDefault="00B41004" w:rsidP="00E96D71">
            <w:pPr>
              <w:tabs>
                <w:tab w:val="center" w:pos="1333"/>
              </w:tabs>
              <w:rPr>
                <w:rFonts w:ascii="Arial" w:hAnsi="Arial" w:cs="Arial"/>
                <w:sz w:val="18"/>
                <w:szCs w:val="18"/>
                <w:lang w:eastAsia="zh-CN"/>
              </w:rPr>
            </w:pPr>
            <w:r w:rsidRPr="00BC0026">
              <w:rPr>
                <w:rFonts w:ascii="Arial" w:hAnsi="Arial" w:cs="Arial"/>
                <w:sz w:val="18"/>
                <w:szCs w:val="18"/>
                <w:lang w:eastAsia="zh-CN"/>
              </w:rPr>
              <w:t>isNullable: True</w:t>
            </w:r>
          </w:p>
        </w:tc>
      </w:tr>
      <w:tr w:rsidR="00B41004" w:rsidRPr="00BC0026" w14:paraId="2F1C98C5" w14:textId="77777777" w:rsidTr="00E96D71">
        <w:trPr>
          <w:jc w:val="center"/>
        </w:trPr>
        <w:tc>
          <w:tcPr>
            <w:tcW w:w="2278" w:type="dxa"/>
            <w:tcMar>
              <w:top w:w="0" w:type="dxa"/>
              <w:left w:w="28" w:type="dxa"/>
              <w:bottom w:w="0" w:type="dxa"/>
              <w:right w:w="28" w:type="dxa"/>
            </w:tcMar>
          </w:tcPr>
          <w:p w14:paraId="39955B47" w14:textId="77777777" w:rsidR="00B41004" w:rsidRPr="00BC0026" w:rsidRDefault="00B41004" w:rsidP="00E96D71">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mDAOutputIEName</w:t>
            </w:r>
          </w:p>
        </w:tc>
        <w:tc>
          <w:tcPr>
            <w:tcW w:w="5130" w:type="dxa"/>
            <w:tcMar>
              <w:top w:w="0" w:type="dxa"/>
              <w:left w:w="28" w:type="dxa"/>
              <w:bottom w:w="0" w:type="dxa"/>
              <w:right w:w="28" w:type="dxa"/>
            </w:tcMar>
          </w:tcPr>
          <w:p w14:paraId="31DB7C13" w14:textId="77777777" w:rsidR="00B41004" w:rsidRPr="00BC0026" w:rsidRDefault="00B41004" w:rsidP="00E96D71">
            <w:pPr>
              <w:pStyle w:val="TAL"/>
              <w:rPr>
                <w:color w:val="000000"/>
              </w:rPr>
            </w:pPr>
            <w:r w:rsidRPr="00BC0026">
              <w:rPr>
                <w:color w:val="000000"/>
              </w:rPr>
              <w:t>It indicates the analytics output information element name.</w:t>
            </w:r>
          </w:p>
          <w:p w14:paraId="4C33B11B" w14:textId="77777777" w:rsidR="00B41004" w:rsidRPr="00BC0026" w:rsidRDefault="00B41004" w:rsidP="00E96D71">
            <w:pPr>
              <w:pStyle w:val="TAL"/>
              <w:rPr>
                <w:color w:val="000000"/>
              </w:rPr>
            </w:pPr>
          </w:p>
          <w:p w14:paraId="761E283B" w14:textId="77777777" w:rsidR="00B41004" w:rsidRPr="00BC0026" w:rsidRDefault="00B41004" w:rsidP="00E96D71">
            <w:pPr>
              <w:pStyle w:val="TAL"/>
              <w:rPr>
                <w:color w:val="000000"/>
              </w:rPr>
            </w:pPr>
            <w:r w:rsidRPr="00BC0026">
              <w:t>AllowedValues: the analytics output information element names for each MDA type as specified in clause 8.</w:t>
            </w:r>
          </w:p>
        </w:tc>
        <w:tc>
          <w:tcPr>
            <w:tcW w:w="2287" w:type="dxa"/>
            <w:tcMar>
              <w:top w:w="0" w:type="dxa"/>
              <w:left w:w="28" w:type="dxa"/>
              <w:bottom w:w="0" w:type="dxa"/>
              <w:right w:w="28" w:type="dxa"/>
            </w:tcMar>
          </w:tcPr>
          <w:p w14:paraId="7DFA4DF3"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string</w:t>
            </w:r>
          </w:p>
          <w:p w14:paraId="068D607D"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78BB3C9A"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sidRPr="00C51D26">
              <w:rPr>
                <w:rFonts w:ascii="Arial" w:hAnsi="Arial" w:cs="Arial"/>
                <w:sz w:val="18"/>
                <w:szCs w:val="18"/>
                <w:lang w:eastAsia="zh-CN"/>
              </w:rPr>
              <w:t>False</w:t>
            </w:r>
          </w:p>
          <w:p w14:paraId="4210CBB1"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sidRPr="00C51D26">
              <w:rPr>
                <w:rFonts w:ascii="Arial" w:hAnsi="Arial" w:cs="Arial"/>
                <w:sz w:val="18"/>
                <w:szCs w:val="18"/>
                <w:lang w:eastAsia="zh-CN"/>
              </w:rPr>
              <w:t>True</w:t>
            </w:r>
          </w:p>
          <w:p w14:paraId="196326EF"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0BD96C4E"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B41004" w:rsidRPr="00BC0026" w14:paraId="4B7CA826" w14:textId="77777777" w:rsidTr="00E96D71">
        <w:trPr>
          <w:jc w:val="center"/>
        </w:trPr>
        <w:tc>
          <w:tcPr>
            <w:tcW w:w="2278" w:type="dxa"/>
            <w:tcMar>
              <w:top w:w="0" w:type="dxa"/>
              <w:left w:w="28" w:type="dxa"/>
              <w:bottom w:w="0" w:type="dxa"/>
              <w:right w:w="28" w:type="dxa"/>
            </w:tcMar>
          </w:tcPr>
          <w:p w14:paraId="771D8C63" w14:textId="77777777" w:rsidR="00B41004" w:rsidRPr="00BC0026" w:rsidRDefault="00B41004" w:rsidP="00E96D71">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filterValue</w:t>
            </w:r>
          </w:p>
        </w:tc>
        <w:tc>
          <w:tcPr>
            <w:tcW w:w="5130" w:type="dxa"/>
            <w:tcMar>
              <w:top w:w="0" w:type="dxa"/>
              <w:left w:w="28" w:type="dxa"/>
              <w:bottom w:w="0" w:type="dxa"/>
              <w:right w:w="28" w:type="dxa"/>
            </w:tcMar>
          </w:tcPr>
          <w:p w14:paraId="439FB577" w14:textId="77777777" w:rsidR="00B41004" w:rsidRPr="00BC0026" w:rsidRDefault="00B41004" w:rsidP="00E96D71">
            <w:pPr>
              <w:pStyle w:val="TAL"/>
              <w:rPr>
                <w:color w:val="000000"/>
              </w:rPr>
            </w:pPr>
            <w:r w:rsidRPr="00BC0026">
              <w:rPr>
                <w:color w:val="000000"/>
              </w:rPr>
              <w:t>It indicates the filter value for analytics output information element for an MDA request.</w:t>
            </w:r>
          </w:p>
          <w:p w14:paraId="610167AD" w14:textId="77777777" w:rsidR="00B41004" w:rsidRPr="00BC0026" w:rsidRDefault="00B41004" w:rsidP="00E96D71">
            <w:pPr>
              <w:pStyle w:val="TAL"/>
              <w:rPr>
                <w:color w:val="000000"/>
              </w:rPr>
            </w:pPr>
          </w:p>
          <w:p w14:paraId="0DF342B3" w14:textId="77777777" w:rsidR="00B41004" w:rsidRPr="00BC0026" w:rsidRDefault="00B41004" w:rsidP="00E96D71">
            <w:pPr>
              <w:pStyle w:val="TAL"/>
              <w:rPr>
                <w:color w:val="000000"/>
              </w:rPr>
            </w:pPr>
            <w:r w:rsidRPr="00BC0026">
              <w:rPr>
                <w:color w:val="000000"/>
              </w:rPr>
              <w:t>The MDA output information element is only requested and reported when its value equals to the value of this attribute.</w:t>
            </w:r>
          </w:p>
          <w:p w14:paraId="48528141" w14:textId="77777777" w:rsidR="00B41004" w:rsidRPr="00BC0026" w:rsidRDefault="00B41004" w:rsidP="00E96D71">
            <w:pPr>
              <w:pStyle w:val="TAL"/>
              <w:rPr>
                <w:color w:val="000000"/>
              </w:rPr>
            </w:pPr>
          </w:p>
          <w:p w14:paraId="2035653E" w14:textId="77777777" w:rsidR="00B41004" w:rsidRPr="00BC0026" w:rsidRDefault="00B41004" w:rsidP="00E96D71">
            <w:pPr>
              <w:pStyle w:val="TAL"/>
              <w:rPr>
                <w:color w:val="000000"/>
              </w:rPr>
            </w:pPr>
            <w:r w:rsidRPr="00BC0026">
              <w:rPr>
                <w:color w:val="000000"/>
              </w:rPr>
              <w:t xml:space="preserve">allowedValues: depends on the definitions of the analytics output information element (see clause 8) indicated by </w:t>
            </w:r>
            <w:r w:rsidRPr="00BC0026">
              <w:rPr>
                <w:rFonts w:ascii="Courier New" w:hAnsi="Courier New" w:cs="Courier New"/>
                <w:bCs/>
                <w:color w:val="333333"/>
                <w:szCs w:val="18"/>
              </w:rPr>
              <w:t xml:space="preserve">mDAOutputIEName </w:t>
            </w:r>
            <w:r w:rsidRPr="00BC0026">
              <w:rPr>
                <w:color w:val="000000"/>
              </w:rPr>
              <w:t>attribute.</w:t>
            </w:r>
          </w:p>
        </w:tc>
        <w:tc>
          <w:tcPr>
            <w:tcW w:w="2287" w:type="dxa"/>
            <w:tcMar>
              <w:top w:w="0" w:type="dxa"/>
              <w:left w:w="28" w:type="dxa"/>
              <w:bottom w:w="0" w:type="dxa"/>
              <w:right w:w="28" w:type="dxa"/>
            </w:tcMar>
          </w:tcPr>
          <w:p w14:paraId="3B79D211"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The type for the corresponding mdaOutputIEName as defined in clause 8</w:t>
            </w:r>
          </w:p>
        </w:tc>
      </w:tr>
      <w:tr w:rsidR="00B41004" w:rsidRPr="00BC0026" w14:paraId="5487D42D" w14:textId="77777777" w:rsidTr="00E96D71">
        <w:trPr>
          <w:jc w:val="center"/>
        </w:trPr>
        <w:tc>
          <w:tcPr>
            <w:tcW w:w="2278" w:type="dxa"/>
            <w:tcMar>
              <w:top w:w="0" w:type="dxa"/>
              <w:left w:w="28" w:type="dxa"/>
              <w:bottom w:w="0" w:type="dxa"/>
              <w:right w:w="28" w:type="dxa"/>
            </w:tcMar>
          </w:tcPr>
          <w:p w14:paraId="084B88B5" w14:textId="77777777" w:rsidR="00B41004" w:rsidRPr="00BC0026" w:rsidRDefault="00B41004" w:rsidP="00E96D71">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threshold</w:t>
            </w:r>
          </w:p>
        </w:tc>
        <w:tc>
          <w:tcPr>
            <w:tcW w:w="5130" w:type="dxa"/>
            <w:tcMar>
              <w:top w:w="0" w:type="dxa"/>
              <w:left w:w="28" w:type="dxa"/>
              <w:bottom w:w="0" w:type="dxa"/>
              <w:right w:w="28" w:type="dxa"/>
            </w:tcMar>
          </w:tcPr>
          <w:p w14:paraId="54C8457E" w14:textId="77777777" w:rsidR="00B41004" w:rsidRPr="00BC0026" w:rsidRDefault="00B41004" w:rsidP="00E96D71">
            <w:pPr>
              <w:pStyle w:val="TAL"/>
              <w:rPr>
                <w:color w:val="000000"/>
              </w:rPr>
            </w:pPr>
            <w:r w:rsidRPr="00BC0026">
              <w:rPr>
                <w:color w:val="000000"/>
              </w:rPr>
              <w:t>It indicates the threshold for analytics output information element for an MDA request.</w:t>
            </w:r>
          </w:p>
        </w:tc>
        <w:tc>
          <w:tcPr>
            <w:tcW w:w="2287" w:type="dxa"/>
            <w:tcMar>
              <w:top w:w="0" w:type="dxa"/>
              <w:left w:w="28" w:type="dxa"/>
              <w:bottom w:w="0" w:type="dxa"/>
              <w:right w:w="28" w:type="dxa"/>
            </w:tcMar>
          </w:tcPr>
          <w:p w14:paraId="221EE664"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ThresholdInfo</w:t>
            </w:r>
          </w:p>
          <w:p w14:paraId="16794839"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45D46788"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sidRPr="00C51D26">
              <w:rPr>
                <w:rFonts w:ascii="Arial" w:hAnsi="Arial" w:cs="Arial"/>
                <w:sz w:val="18"/>
                <w:szCs w:val="18"/>
                <w:lang w:eastAsia="zh-CN"/>
              </w:rPr>
              <w:t>False</w:t>
            </w:r>
          </w:p>
          <w:p w14:paraId="0094A86C"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True</w:t>
            </w:r>
          </w:p>
          <w:p w14:paraId="620DECCE"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4B42962B"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B41004" w:rsidRPr="00BC0026" w14:paraId="32F0FA38" w14:textId="77777777" w:rsidTr="00E96D71">
        <w:trPr>
          <w:jc w:val="center"/>
        </w:trPr>
        <w:tc>
          <w:tcPr>
            <w:tcW w:w="2278" w:type="dxa"/>
            <w:tcMar>
              <w:top w:w="0" w:type="dxa"/>
              <w:left w:w="28" w:type="dxa"/>
              <w:bottom w:w="0" w:type="dxa"/>
              <w:right w:w="28" w:type="dxa"/>
            </w:tcMar>
          </w:tcPr>
          <w:p w14:paraId="79E3930B" w14:textId="77777777" w:rsidR="00B41004" w:rsidRPr="00BC0026" w:rsidDel="003743CE" w:rsidRDefault="00B41004" w:rsidP="00E96D71">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analyticsPeriod</w:t>
            </w:r>
          </w:p>
        </w:tc>
        <w:tc>
          <w:tcPr>
            <w:tcW w:w="5130" w:type="dxa"/>
            <w:tcMar>
              <w:top w:w="0" w:type="dxa"/>
              <w:left w:w="28" w:type="dxa"/>
              <w:bottom w:w="0" w:type="dxa"/>
              <w:right w:w="28" w:type="dxa"/>
            </w:tcMar>
          </w:tcPr>
          <w:p w14:paraId="2A8CFEE4" w14:textId="77777777" w:rsidR="00B41004" w:rsidRPr="00BC0026" w:rsidRDefault="00B41004" w:rsidP="00E96D71">
            <w:pPr>
              <w:pStyle w:val="TAL"/>
              <w:rPr>
                <w:color w:val="000000"/>
              </w:rPr>
            </w:pPr>
            <w:r w:rsidRPr="00BC0026">
              <w:rPr>
                <w:color w:val="000000"/>
              </w:rPr>
              <w:t xml:space="preserve">It indicates a list of </w:t>
            </w:r>
            <w:r w:rsidRPr="005075F2">
              <w:rPr>
                <w:color w:val="000000"/>
              </w:rPr>
              <w:t>time duration</w:t>
            </w:r>
            <w:r w:rsidRPr="00BC0026">
              <w:rPr>
                <w:color w:val="000000"/>
              </w:rPr>
              <w:t xml:space="preserve">, </w:t>
            </w:r>
            <w:r w:rsidRPr="005075F2">
              <w:rPr>
                <w:color w:val="000000"/>
              </w:rPr>
              <w:t>or</w:t>
            </w:r>
            <w:r w:rsidRPr="00BC0026">
              <w:rPr>
                <w:color w:val="000000"/>
              </w:rPr>
              <w:t xml:space="preserve"> a time-period related to a time schedule for analytics.   </w:t>
            </w:r>
          </w:p>
        </w:tc>
        <w:tc>
          <w:tcPr>
            <w:tcW w:w="2287" w:type="dxa"/>
            <w:tcMar>
              <w:top w:w="0" w:type="dxa"/>
              <w:left w:w="28" w:type="dxa"/>
              <w:bottom w:w="0" w:type="dxa"/>
              <w:right w:w="28" w:type="dxa"/>
            </w:tcMar>
          </w:tcPr>
          <w:p w14:paraId="7E1B27E6"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sidRPr="005075F2">
              <w:rPr>
                <w:rFonts w:ascii="Arial" w:hAnsi="Arial" w:cs="Arial"/>
                <w:sz w:val="18"/>
                <w:szCs w:val="18"/>
                <w:lang w:eastAsia="zh-CN"/>
              </w:rPr>
              <w:t>AnalyticsSchedule</w:t>
            </w:r>
          </w:p>
          <w:p w14:paraId="72D68FCC"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2C577F05"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sidRPr="00C51D26">
              <w:rPr>
                <w:rFonts w:ascii="Arial" w:hAnsi="Arial" w:cs="Arial"/>
                <w:sz w:val="18"/>
                <w:szCs w:val="18"/>
                <w:lang w:eastAsia="zh-CN"/>
              </w:rPr>
              <w:t>False</w:t>
            </w:r>
          </w:p>
          <w:p w14:paraId="33B0AAAC"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True</w:t>
            </w:r>
          </w:p>
          <w:p w14:paraId="1B9069BE"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0E356F06"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B41004" w:rsidRPr="00BC0026" w14:paraId="093184F6" w14:textId="77777777" w:rsidTr="00E96D71">
        <w:trPr>
          <w:jc w:val="center"/>
        </w:trPr>
        <w:tc>
          <w:tcPr>
            <w:tcW w:w="2278" w:type="dxa"/>
            <w:tcMar>
              <w:top w:w="0" w:type="dxa"/>
              <w:left w:w="28" w:type="dxa"/>
              <w:bottom w:w="0" w:type="dxa"/>
              <w:right w:w="28" w:type="dxa"/>
            </w:tcMar>
          </w:tcPr>
          <w:p w14:paraId="61BC034B" w14:textId="77777777" w:rsidR="00B41004" w:rsidRPr="00BC0026" w:rsidDel="003743CE" w:rsidRDefault="00B41004" w:rsidP="00E96D71">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timeOut</w:t>
            </w:r>
          </w:p>
        </w:tc>
        <w:tc>
          <w:tcPr>
            <w:tcW w:w="5130" w:type="dxa"/>
            <w:tcMar>
              <w:top w:w="0" w:type="dxa"/>
              <w:left w:w="28" w:type="dxa"/>
              <w:bottom w:w="0" w:type="dxa"/>
              <w:right w:w="28" w:type="dxa"/>
            </w:tcMar>
          </w:tcPr>
          <w:p w14:paraId="04D742FE" w14:textId="77777777" w:rsidR="00B41004" w:rsidRPr="00BC0026" w:rsidRDefault="00B41004" w:rsidP="00E96D71">
            <w:pPr>
              <w:pStyle w:val="TAL"/>
              <w:rPr>
                <w:color w:val="000000"/>
              </w:rPr>
            </w:pPr>
            <w:r w:rsidRPr="00BC0026">
              <w:rPr>
                <w:color w:val="000000"/>
              </w:rPr>
              <w:t>It indicates a time until which an MDA MnS consumer needs to obtain an MDA output. Beyond this time the MDA output is no longer needed by the MDA MnS consumer.</w:t>
            </w:r>
          </w:p>
        </w:tc>
        <w:tc>
          <w:tcPr>
            <w:tcW w:w="2287" w:type="dxa"/>
            <w:tcMar>
              <w:top w:w="0" w:type="dxa"/>
              <w:left w:w="28" w:type="dxa"/>
              <w:bottom w:w="0" w:type="dxa"/>
              <w:right w:w="28" w:type="dxa"/>
            </w:tcMar>
          </w:tcPr>
          <w:p w14:paraId="5131CF95"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DateTime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7EF561A4"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26AFBA9B"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3E9680AF"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2ED39224"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059A3D62"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B41004" w:rsidRPr="00BC0026" w14:paraId="4FF7611A" w14:textId="77777777" w:rsidTr="00E96D71">
        <w:trPr>
          <w:jc w:val="center"/>
        </w:trPr>
        <w:tc>
          <w:tcPr>
            <w:tcW w:w="2278" w:type="dxa"/>
            <w:tcMar>
              <w:top w:w="0" w:type="dxa"/>
              <w:left w:w="28" w:type="dxa"/>
              <w:bottom w:w="0" w:type="dxa"/>
              <w:right w:w="28" w:type="dxa"/>
            </w:tcMar>
          </w:tcPr>
          <w:p w14:paraId="4BC69939" w14:textId="77777777" w:rsidR="00B41004" w:rsidRPr="00BC0026" w:rsidRDefault="00B41004" w:rsidP="00E96D71">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reportingMethod</w:t>
            </w:r>
          </w:p>
        </w:tc>
        <w:tc>
          <w:tcPr>
            <w:tcW w:w="5130" w:type="dxa"/>
            <w:tcMar>
              <w:top w:w="0" w:type="dxa"/>
              <w:left w:w="28" w:type="dxa"/>
              <w:bottom w:w="0" w:type="dxa"/>
              <w:right w:w="28" w:type="dxa"/>
            </w:tcMar>
          </w:tcPr>
          <w:p w14:paraId="1CF100F7" w14:textId="77777777" w:rsidR="00B41004" w:rsidRPr="00BC0026" w:rsidRDefault="00B41004" w:rsidP="00E96D71">
            <w:pPr>
              <w:pStyle w:val="TAL"/>
              <w:rPr>
                <w:color w:val="000000"/>
              </w:rPr>
            </w:pPr>
            <w:r w:rsidRPr="00BC0026">
              <w:rPr>
                <w:color w:val="000000"/>
              </w:rPr>
              <w:t>It indicates the reporting method of the analytics output selected by the MnS consumer.</w:t>
            </w:r>
          </w:p>
          <w:p w14:paraId="64BED4BA" w14:textId="77777777" w:rsidR="00B41004" w:rsidRPr="00BC0026" w:rsidRDefault="00B41004" w:rsidP="00E96D71">
            <w:pPr>
              <w:pStyle w:val="TAL"/>
              <w:rPr>
                <w:color w:val="000000"/>
              </w:rPr>
            </w:pPr>
          </w:p>
          <w:p w14:paraId="07F3CAFA" w14:textId="77777777" w:rsidR="00B41004" w:rsidRPr="00BC0026" w:rsidRDefault="00B41004" w:rsidP="00E96D71">
            <w:pPr>
              <w:pStyle w:val="TAL"/>
              <w:rPr>
                <w:color w:val="000000"/>
              </w:rPr>
            </w:pPr>
            <w:r w:rsidRPr="00BC0026">
              <w:rPr>
                <w:color w:val="000000"/>
              </w:rPr>
              <w:t>allowedValues: File, Streaming, Notification.</w:t>
            </w:r>
          </w:p>
        </w:tc>
        <w:tc>
          <w:tcPr>
            <w:tcW w:w="2287" w:type="dxa"/>
            <w:tcMar>
              <w:top w:w="0" w:type="dxa"/>
              <w:left w:w="28" w:type="dxa"/>
              <w:bottom w:w="0" w:type="dxa"/>
              <w:right w:w="28" w:type="dxa"/>
            </w:tcMar>
          </w:tcPr>
          <w:p w14:paraId="2EBE7F69"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Enum</w:t>
            </w:r>
          </w:p>
          <w:p w14:paraId="5D2AA786"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4869AB5A"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18DF7636"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4FC6B947"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15BEB376" w14:textId="77777777" w:rsidR="00B41004" w:rsidRPr="00BC0026" w:rsidRDefault="00B41004" w:rsidP="00E96D71">
            <w:pPr>
              <w:tabs>
                <w:tab w:val="center" w:pos="1333"/>
              </w:tabs>
              <w:rPr>
                <w:rFonts w:ascii="Arial" w:hAnsi="Arial" w:cs="Arial"/>
                <w:sz w:val="18"/>
                <w:szCs w:val="18"/>
                <w:lang w:eastAsia="zh-CN"/>
              </w:rPr>
            </w:pPr>
            <w:r w:rsidRPr="00BC0026">
              <w:rPr>
                <w:rFonts w:ascii="Arial" w:hAnsi="Arial" w:cs="Arial"/>
                <w:sz w:val="18"/>
                <w:szCs w:val="18"/>
                <w:lang w:eastAsia="zh-CN"/>
              </w:rPr>
              <w:lastRenderedPageBreak/>
              <w:t>isNullable: True</w:t>
            </w:r>
          </w:p>
        </w:tc>
      </w:tr>
      <w:tr w:rsidR="00B41004" w:rsidRPr="00BC0026" w14:paraId="6661CBBD" w14:textId="77777777" w:rsidTr="00E96D71">
        <w:trPr>
          <w:jc w:val="center"/>
        </w:trPr>
        <w:tc>
          <w:tcPr>
            <w:tcW w:w="2278" w:type="dxa"/>
            <w:tcMar>
              <w:top w:w="0" w:type="dxa"/>
              <w:left w:w="28" w:type="dxa"/>
              <w:bottom w:w="0" w:type="dxa"/>
              <w:right w:w="28" w:type="dxa"/>
            </w:tcMar>
          </w:tcPr>
          <w:p w14:paraId="6054F4DD" w14:textId="77777777" w:rsidR="00B41004" w:rsidRPr="00BC0026" w:rsidRDefault="00B41004" w:rsidP="00E96D71">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lastRenderedPageBreak/>
              <w:t>reportingTarget</w:t>
            </w:r>
          </w:p>
        </w:tc>
        <w:tc>
          <w:tcPr>
            <w:tcW w:w="5130" w:type="dxa"/>
            <w:tcMar>
              <w:top w:w="0" w:type="dxa"/>
              <w:left w:w="28" w:type="dxa"/>
              <w:bottom w:w="0" w:type="dxa"/>
              <w:right w:w="28" w:type="dxa"/>
            </w:tcMar>
          </w:tcPr>
          <w:p w14:paraId="3642BAFF" w14:textId="77777777" w:rsidR="00B41004" w:rsidRPr="00BC0026" w:rsidRDefault="00B41004" w:rsidP="00E96D71">
            <w:pPr>
              <w:pStyle w:val="TAL"/>
              <w:rPr>
                <w:color w:val="000000"/>
              </w:rPr>
            </w:pPr>
            <w:r w:rsidRPr="00BC0026">
              <w:rPr>
                <w:color w:val="000000"/>
              </w:rPr>
              <w:t>It indicates the reporting target of the MDA outputs.</w:t>
            </w:r>
          </w:p>
          <w:p w14:paraId="390C9404" w14:textId="77777777" w:rsidR="00B41004" w:rsidRPr="00BC0026" w:rsidRDefault="00B41004" w:rsidP="00E96D71">
            <w:pPr>
              <w:pStyle w:val="TAL"/>
              <w:rPr>
                <w:color w:val="000000"/>
              </w:rPr>
            </w:pPr>
          </w:p>
          <w:p w14:paraId="32972CF4" w14:textId="77777777" w:rsidR="00B41004" w:rsidRPr="00BC0026" w:rsidRDefault="00B41004" w:rsidP="00E96D71">
            <w:pPr>
              <w:pStyle w:val="TAL"/>
              <w:rPr>
                <w:color w:val="000000"/>
              </w:rPr>
            </w:pPr>
            <w:r w:rsidRPr="00BC0026">
              <w:rPr>
                <w:lang w:eastAsia="zh-CN"/>
              </w:rPr>
              <w:t>Allowed values: URI.</w:t>
            </w:r>
          </w:p>
        </w:tc>
        <w:tc>
          <w:tcPr>
            <w:tcW w:w="2287" w:type="dxa"/>
            <w:tcMar>
              <w:top w:w="0" w:type="dxa"/>
              <w:left w:w="28" w:type="dxa"/>
              <w:bottom w:w="0" w:type="dxa"/>
              <w:right w:w="28" w:type="dxa"/>
            </w:tcMar>
          </w:tcPr>
          <w:p w14:paraId="6CA45BC3"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String</w:t>
            </w:r>
          </w:p>
          <w:p w14:paraId="786140D9"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4601AC28"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493666F4"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4718721C"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0FDE835A"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B41004" w:rsidRPr="00BC0026" w14:paraId="01654E1C" w14:textId="77777777" w:rsidTr="00E96D71">
        <w:trPr>
          <w:jc w:val="center"/>
        </w:trPr>
        <w:tc>
          <w:tcPr>
            <w:tcW w:w="2278" w:type="dxa"/>
            <w:tcMar>
              <w:top w:w="0" w:type="dxa"/>
              <w:left w:w="28" w:type="dxa"/>
              <w:bottom w:w="0" w:type="dxa"/>
              <w:right w:w="28" w:type="dxa"/>
            </w:tcMar>
          </w:tcPr>
          <w:p w14:paraId="50D20CC4" w14:textId="77777777" w:rsidR="00B41004" w:rsidRPr="00BC0026" w:rsidRDefault="00B41004" w:rsidP="00E96D71">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analyticsScope</w:t>
            </w:r>
          </w:p>
        </w:tc>
        <w:tc>
          <w:tcPr>
            <w:tcW w:w="5130" w:type="dxa"/>
            <w:tcMar>
              <w:top w:w="0" w:type="dxa"/>
              <w:left w:w="28" w:type="dxa"/>
              <w:bottom w:w="0" w:type="dxa"/>
              <w:right w:w="28" w:type="dxa"/>
            </w:tcMar>
          </w:tcPr>
          <w:p w14:paraId="2540A5C1" w14:textId="77777777" w:rsidR="00B41004" w:rsidRPr="00BC0026" w:rsidRDefault="00B41004" w:rsidP="00E96D71">
            <w:pPr>
              <w:pStyle w:val="TAL"/>
              <w:rPr>
                <w:color w:val="000000"/>
              </w:rPr>
            </w:pPr>
            <w:r w:rsidRPr="00BC0026">
              <w:rPr>
                <w:color w:val="000000"/>
              </w:rPr>
              <w:t>It indicates the scope of the analytics requested by the MnS consumer.</w:t>
            </w:r>
          </w:p>
        </w:tc>
        <w:tc>
          <w:tcPr>
            <w:tcW w:w="2287" w:type="dxa"/>
            <w:tcMar>
              <w:top w:w="0" w:type="dxa"/>
              <w:left w:w="28" w:type="dxa"/>
              <w:bottom w:w="0" w:type="dxa"/>
              <w:right w:w="28" w:type="dxa"/>
            </w:tcMar>
          </w:tcPr>
          <w:p w14:paraId="3C239BD4"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sidRPr="00BC0026">
              <w:rPr>
                <w:rFonts w:ascii="Arial" w:hAnsi="Arial" w:cs="Arial"/>
                <w:bCs/>
                <w:sz w:val="18"/>
                <w:szCs w:val="18"/>
                <w:lang w:eastAsia="zh-CN"/>
              </w:rPr>
              <w:t>AnalyticsScopeType</w:t>
            </w:r>
          </w:p>
          <w:p w14:paraId="3D1DEF21"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sidRPr="00C51D26">
              <w:rPr>
                <w:rFonts w:ascii="Arial" w:hAnsi="Arial" w:cs="Arial"/>
                <w:sz w:val="18"/>
                <w:szCs w:val="18"/>
                <w:lang w:eastAsia="zh-CN"/>
              </w:rPr>
              <w:t>1</w:t>
            </w:r>
          </w:p>
          <w:p w14:paraId="406B9A08"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7B0104F6"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Pr>
                <w:rFonts w:ascii="Arial" w:hAnsi="Arial" w:cs="Arial"/>
                <w:sz w:val="18"/>
                <w:szCs w:val="18"/>
                <w:lang w:eastAsia="zh-CN"/>
              </w:rPr>
              <w:t>True</w:t>
            </w:r>
          </w:p>
          <w:p w14:paraId="71284C52"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3204E8D7" w14:textId="77777777" w:rsidR="00B41004" w:rsidRPr="00BC0026" w:rsidRDefault="00B41004" w:rsidP="00E96D71">
            <w:pPr>
              <w:tabs>
                <w:tab w:val="center" w:pos="1333"/>
              </w:tabs>
              <w:rPr>
                <w:rFonts w:ascii="Arial" w:hAnsi="Arial" w:cs="Arial"/>
                <w:sz w:val="18"/>
                <w:szCs w:val="18"/>
                <w:lang w:eastAsia="zh-CN"/>
              </w:rPr>
            </w:pPr>
            <w:r w:rsidRPr="00BC0026">
              <w:rPr>
                <w:rFonts w:ascii="Arial" w:hAnsi="Arial" w:cs="Arial"/>
                <w:sz w:val="18"/>
                <w:szCs w:val="18"/>
                <w:lang w:eastAsia="zh-CN"/>
              </w:rPr>
              <w:t>isNullable: True</w:t>
            </w:r>
          </w:p>
        </w:tc>
      </w:tr>
      <w:tr w:rsidR="00B41004" w:rsidRPr="00BC0026" w14:paraId="15903919" w14:textId="77777777" w:rsidTr="00E96D71">
        <w:trPr>
          <w:jc w:val="center"/>
        </w:trPr>
        <w:tc>
          <w:tcPr>
            <w:tcW w:w="2278" w:type="dxa"/>
            <w:tcMar>
              <w:top w:w="0" w:type="dxa"/>
              <w:left w:w="28" w:type="dxa"/>
              <w:bottom w:w="0" w:type="dxa"/>
              <w:right w:w="28" w:type="dxa"/>
            </w:tcMar>
          </w:tcPr>
          <w:p w14:paraId="26723F05" w14:textId="77777777" w:rsidR="00B41004" w:rsidRPr="00BC0026" w:rsidRDefault="00B41004" w:rsidP="00E96D71">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managedEntitiesScope</w:t>
            </w:r>
          </w:p>
        </w:tc>
        <w:tc>
          <w:tcPr>
            <w:tcW w:w="5130" w:type="dxa"/>
            <w:tcMar>
              <w:top w:w="0" w:type="dxa"/>
              <w:left w:w="28" w:type="dxa"/>
              <w:bottom w:w="0" w:type="dxa"/>
              <w:right w:w="28" w:type="dxa"/>
            </w:tcMar>
          </w:tcPr>
          <w:p w14:paraId="07E87B29" w14:textId="77777777" w:rsidR="00B41004" w:rsidRPr="00BC0026" w:rsidRDefault="00B41004" w:rsidP="00E96D71">
            <w:pPr>
              <w:pStyle w:val="TAL"/>
              <w:rPr>
                <w:color w:val="000000"/>
              </w:rPr>
            </w:pPr>
            <w:r w:rsidRPr="00BC0026">
              <w:rPr>
                <w:color w:val="000000"/>
              </w:rPr>
              <w:t>It indicates the scope of the analytics by the DNs of the managed entities.</w:t>
            </w:r>
          </w:p>
          <w:p w14:paraId="7CC998CA" w14:textId="77777777" w:rsidR="00B41004" w:rsidRPr="00BC0026" w:rsidRDefault="00B41004" w:rsidP="00E96D71">
            <w:pPr>
              <w:pStyle w:val="TAL"/>
              <w:rPr>
                <w:color w:val="000000"/>
              </w:rPr>
            </w:pPr>
          </w:p>
          <w:p w14:paraId="5CF76B1D" w14:textId="77777777" w:rsidR="00B41004" w:rsidRPr="00BC0026" w:rsidRDefault="00B41004" w:rsidP="00E96D71">
            <w:pPr>
              <w:pStyle w:val="TAL"/>
            </w:pPr>
            <w:r w:rsidRPr="00BC0026">
              <w:t xml:space="preserve">It carries the DN(s) of </w:t>
            </w:r>
            <w:r w:rsidRPr="00BC0026">
              <w:rPr>
                <w:rFonts w:ascii="Courier New" w:hAnsi="Courier New" w:cs="Courier New"/>
                <w:bCs/>
                <w:color w:val="333333"/>
                <w:szCs w:val="18"/>
              </w:rPr>
              <w:t>SubNetwork</w:t>
            </w:r>
            <w:r w:rsidRPr="00BC0026">
              <w:t xml:space="preserve"> MOI</w:t>
            </w:r>
            <w:r w:rsidRPr="00BC0026">
              <w:rPr>
                <w:lang w:eastAsia="zh-CN"/>
              </w:rPr>
              <w:t>(s)</w:t>
            </w:r>
            <w:r w:rsidRPr="00BC0026">
              <w:t xml:space="preserve">, </w:t>
            </w:r>
            <w:r w:rsidRPr="00BC0026">
              <w:rPr>
                <w:rFonts w:ascii="Courier New" w:hAnsi="Courier New" w:cs="Courier New"/>
                <w:bCs/>
                <w:color w:val="333333"/>
                <w:szCs w:val="18"/>
              </w:rPr>
              <w:t>ManagedElement</w:t>
            </w:r>
            <w:r w:rsidRPr="00BC0026">
              <w:t xml:space="preserve"> MOI</w:t>
            </w:r>
            <w:r w:rsidRPr="00BC0026">
              <w:rPr>
                <w:lang w:eastAsia="zh-CN"/>
              </w:rPr>
              <w:t>(s), and/or</w:t>
            </w:r>
            <w:r w:rsidRPr="00BC0026">
              <w:t xml:space="preserve"> the MOI(s) of the derivative IOCs of </w:t>
            </w:r>
            <w:r w:rsidRPr="00BC0026">
              <w:rPr>
                <w:rFonts w:ascii="Courier New" w:hAnsi="Courier New" w:cs="Courier New"/>
                <w:bCs/>
                <w:color w:val="333333"/>
                <w:szCs w:val="18"/>
              </w:rPr>
              <w:t>ManagedFunction</w:t>
            </w:r>
            <w:r w:rsidRPr="00BC0026">
              <w:t xml:space="preserve"> (see </w:t>
            </w:r>
            <w:r>
              <w:rPr>
                <w:rFonts w:cs="Arial"/>
                <w:szCs w:val="18"/>
                <w:lang w:eastAsia="zh-CN"/>
              </w:rPr>
              <w:t>TS</w:t>
            </w:r>
            <w:r w:rsidRPr="00BC0026">
              <w:t xml:space="preserve"> 28.622 [19]).</w:t>
            </w:r>
          </w:p>
          <w:p w14:paraId="1AD52528" w14:textId="77777777" w:rsidR="00B41004" w:rsidRPr="00BC0026" w:rsidRDefault="00B41004" w:rsidP="00E96D71">
            <w:pPr>
              <w:spacing w:after="0"/>
              <w:rPr>
                <w:rFonts w:ascii="Arial" w:hAnsi="Arial"/>
                <w:color w:val="000000"/>
                <w:sz w:val="18"/>
              </w:rPr>
            </w:pPr>
          </w:p>
          <w:p w14:paraId="7DFF3F67" w14:textId="77777777" w:rsidR="00B41004" w:rsidRPr="00BC0026" w:rsidRDefault="00B41004" w:rsidP="00E96D71">
            <w:pPr>
              <w:pStyle w:val="TAL"/>
              <w:rPr>
                <w:color w:val="000000"/>
              </w:rPr>
            </w:pPr>
            <w:r w:rsidRPr="00BC0026">
              <w:rPr>
                <w:color w:val="000000"/>
              </w:rPr>
              <w:t>For each MOI provided by this attribute, the MOI itself and all of its subordinated MOIs are in the scope of analytics.</w:t>
            </w:r>
          </w:p>
        </w:tc>
        <w:tc>
          <w:tcPr>
            <w:tcW w:w="2287" w:type="dxa"/>
            <w:tcMar>
              <w:top w:w="0" w:type="dxa"/>
              <w:left w:w="28" w:type="dxa"/>
              <w:bottom w:w="0" w:type="dxa"/>
              <w:right w:w="28" w:type="dxa"/>
            </w:tcMar>
          </w:tcPr>
          <w:p w14:paraId="44304462"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DN</w:t>
            </w:r>
          </w:p>
          <w:p w14:paraId="0ABC4815"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7426175B"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sidRPr="00C51D26">
              <w:rPr>
                <w:rFonts w:ascii="Arial" w:hAnsi="Arial" w:cs="Arial"/>
                <w:sz w:val="18"/>
                <w:szCs w:val="18"/>
                <w:lang w:eastAsia="zh-CN"/>
              </w:rPr>
              <w:t>False</w:t>
            </w:r>
          </w:p>
          <w:p w14:paraId="745AF411"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sidRPr="00C51D26">
              <w:rPr>
                <w:rFonts w:ascii="Arial" w:hAnsi="Arial" w:cs="Arial"/>
                <w:sz w:val="18"/>
                <w:szCs w:val="18"/>
                <w:lang w:eastAsia="zh-CN"/>
              </w:rPr>
              <w:t>True</w:t>
            </w:r>
          </w:p>
          <w:p w14:paraId="605233AC"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4C95454B"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B41004" w:rsidRPr="00BC0026" w14:paraId="48A74756" w14:textId="77777777" w:rsidTr="00E96D71">
        <w:trPr>
          <w:jc w:val="center"/>
        </w:trPr>
        <w:tc>
          <w:tcPr>
            <w:tcW w:w="2278" w:type="dxa"/>
            <w:tcMar>
              <w:top w:w="0" w:type="dxa"/>
              <w:left w:w="28" w:type="dxa"/>
              <w:bottom w:w="0" w:type="dxa"/>
              <w:right w:w="28" w:type="dxa"/>
            </w:tcMar>
          </w:tcPr>
          <w:p w14:paraId="58EB284E" w14:textId="77777777" w:rsidR="00B41004" w:rsidRPr="00BC0026" w:rsidRDefault="00B41004" w:rsidP="00E96D71">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areaScope</w:t>
            </w:r>
          </w:p>
        </w:tc>
        <w:tc>
          <w:tcPr>
            <w:tcW w:w="5130" w:type="dxa"/>
            <w:tcMar>
              <w:top w:w="0" w:type="dxa"/>
              <w:left w:w="28" w:type="dxa"/>
              <w:bottom w:w="0" w:type="dxa"/>
              <w:right w:w="28" w:type="dxa"/>
            </w:tcMar>
          </w:tcPr>
          <w:p w14:paraId="50762954" w14:textId="77777777" w:rsidR="00B41004" w:rsidRPr="00BC0026" w:rsidRDefault="00B41004" w:rsidP="00E96D71">
            <w:pPr>
              <w:pStyle w:val="TAL"/>
              <w:rPr>
                <w:color w:val="000000"/>
              </w:rPr>
            </w:pPr>
            <w:r w:rsidRPr="00BC0026">
              <w:rPr>
                <w:color w:val="000000"/>
              </w:rPr>
              <w:t>It indicates the scope of the analytics by the geographical area information.</w:t>
            </w:r>
          </w:p>
        </w:tc>
        <w:tc>
          <w:tcPr>
            <w:tcW w:w="2287" w:type="dxa"/>
            <w:tcMar>
              <w:top w:w="0" w:type="dxa"/>
              <w:left w:w="28" w:type="dxa"/>
              <w:bottom w:w="0" w:type="dxa"/>
              <w:right w:w="28" w:type="dxa"/>
            </w:tcMar>
          </w:tcPr>
          <w:p w14:paraId="601C520E"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GeoArea (see </w:t>
            </w:r>
            <w:r>
              <w:rPr>
                <w:rFonts w:ascii="Arial" w:hAnsi="Arial" w:cs="Arial"/>
                <w:sz w:val="18"/>
                <w:szCs w:val="18"/>
                <w:lang w:eastAsia="zh-CN"/>
              </w:rPr>
              <w:t>TS</w:t>
            </w:r>
            <w:r w:rsidRPr="00BC0026">
              <w:rPr>
                <w:rFonts w:ascii="Arial" w:hAnsi="Arial" w:cs="Arial"/>
                <w:sz w:val="18"/>
                <w:szCs w:val="18"/>
                <w:lang w:eastAsia="zh-CN"/>
              </w:rPr>
              <w:t xml:space="preserve"> 28.622</w:t>
            </w:r>
            <w:r w:rsidRPr="00101BA2">
              <w:rPr>
                <w:rFonts w:ascii="Arial" w:hAnsi="Arial" w:cs="Arial"/>
                <w:sz w:val="18"/>
                <w:szCs w:val="18"/>
                <w:lang w:eastAsia="zh-CN"/>
              </w:rPr>
              <w:t xml:space="preserve"> [19]</w:t>
            </w:r>
            <w:r w:rsidRPr="00BC0026">
              <w:rPr>
                <w:rFonts w:ascii="Arial" w:hAnsi="Arial" w:cs="Arial"/>
                <w:sz w:val="18"/>
                <w:szCs w:val="18"/>
                <w:lang w:eastAsia="zh-CN"/>
              </w:rPr>
              <w:t>)</w:t>
            </w:r>
          </w:p>
          <w:p w14:paraId="3984DB6C"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38E28D22"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Pr>
                <w:rFonts w:ascii="Arial" w:hAnsi="Arial" w:cs="Arial"/>
                <w:sz w:val="18"/>
                <w:szCs w:val="18"/>
                <w:lang w:eastAsia="zh-CN"/>
              </w:rPr>
              <w:t>False</w:t>
            </w:r>
          </w:p>
          <w:p w14:paraId="664D3574"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Pr>
                <w:rFonts w:ascii="Arial" w:hAnsi="Arial" w:cs="Arial"/>
                <w:sz w:val="18"/>
                <w:szCs w:val="18"/>
                <w:lang w:eastAsia="zh-CN"/>
              </w:rPr>
              <w:t>True</w:t>
            </w:r>
          </w:p>
          <w:p w14:paraId="3B0896C1"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538C4E5E"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B41004" w:rsidRPr="00BC0026" w14:paraId="536D19C4" w14:textId="77777777" w:rsidTr="00E96D71">
        <w:trPr>
          <w:jc w:val="center"/>
        </w:trPr>
        <w:tc>
          <w:tcPr>
            <w:tcW w:w="2278" w:type="dxa"/>
            <w:tcMar>
              <w:top w:w="0" w:type="dxa"/>
              <w:left w:w="28" w:type="dxa"/>
              <w:bottom w:w="0" w:type="dxa"/>
              <w:right w:w="28" w:type="dxa"/>
            </w:tcMar>
          </w:tcPr>
          <w:p w14:paraId="54688A41" w14:textId="77777777" w:rsidR="00B41004" w:rsidRPr="00BC0026" w:rsidRDefault="00B41004" w:rsidP="00E96D71">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startTime</w:t>
            </w:r>
          </w:p>
        </w:tc>
        <w:tc>
          <w:tcPr>
            <w:tcW w:w="5130" w:type="dxa"/>
            <w:tcMar>
              <w:top w:w="0" w:type="dxa"/>
              <w:left w:w="28" w:type="dxa"/>
              <w:bottom w:w="0" w:type="dxa"/>
              <w:right w:w="28" w:type="dxa"/>
            </w:tcMar>
          </w:tcPr>
          <w:p w14:paraId="498CBB8D" w14:textId="77777777" w:rsidR="00B41004" w:rsidRPr="00BC0026" w:rsidRDefault="00B41004" w:rsidP="00E96D71">
            <w:pPr>
              <w:pStyle w:val="TAL"/>
              <w:rPr>
                <w:color w:val="000000"/>
              </w:rPr>
            </w:pPr>
            <w:r w:rsidRPr="00BC0026">
              <w:rPr>
                <w:color w:val="000000"/>
              </w:rPr>
              <w:t xml:space="preserve">It indicates the start time of the </w:t>
            </w:r>
            <w:r>
              <w:rPr>
                <w:color w:val="000000"/>
              </w:rPr>
              <w:t xml:space="preserve">periodical </w:t>
            </w:r>
            <w:r w:rsidRPr="00BC0026">
              <w:rPr>
                <w:color w:val="000000"/>
              </w:rPr>
              <w:t>analytics requested by the MnS consumer.</w:t>
            </w:r>
          </w:p>
        </w:tc>
        <w:tc>
          <w:tcPr>
            <w:tcW w:w="2287" w:type="dxa"/>
            <w:tcMar>
              <w:top w:w="0" w:type="dxa"/>
              <w:left w:w="28" w:type="dxa"/>
              <w:bottom w:w="0" w:type="dxa"/>
              <w:right w:w="28" w:type="dxa"/>
            </w:tcMar>
          </w:tcPr>
          <w:p w14:paraId="3703E531"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DateTime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2B7C61E4"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5DC4408B"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4CECF0BB"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38DC26C7"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70C868E5"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B41004" w:rsidRPr="00BC0026" w14:paraId="53E3AB84" w14:textId="77777777" w:rsidTr="00E96D71">
        <w:trPr>
          <w:jc w:val="center"/>
        </w:trPr>
        <w:tc>
          <w:tcPr>
            <w:tcW w:w="2278" w:type="dxa"/>
            <w:tcMar>
              <w:top w:w="0" w:type="dxa"/>
              <w:left w:w="28" w:type="dxa"/>
              <w:bottom w:w="0" w:type="dxa"/>
              <w:right w:w="28" w:type="dxa"/>
            </w:tcMar>
          </w:tcPr>
          <w:p w14:paraId="1B8268B8" w14:textId="77777777" w:rsidR="00B41004" w:rsidRPr="00BC0026" w:rsidRDefault="00B41004" w:rsidP="00E96D71">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stopTime</w:t>
            </w:r>
          </w:p>
        </w:tc>
        <w:tc>
          <w:tcPr>
            <w:tcW w:w="5130" w:type="dxa"/>
            <w:tcMar>
              <w:top w:w="0" w:type="dxa"/>
              <w:left w:w="28" w:type="dxa"/>
              <w:bottom w:w="0" w:type="dxa"/>
              <w:right w:w="28" w:type="dxa"/>
            </w:tcMar>
          </w:tcPr>
          <w:p w14:paraId="74F81FA0" w14:textId="77777777" w:rsidR="00B41004" w:rsidRPr="00BC0026" w:rsidRDefault="00B41004" w:rsidP="00E96D71">
            <w:pPr>
              <w:pStyle w:val="TAL"/>
              <w:rPr>
                <w:color w:val="000000"/>
              </w:rPr>
            </w:pPr>
            <w:r w:rsidRPr="00BC0026">
              <w:rPr>
                <w:color w:val="000000"/>
              </w:rPr>
              <w:t xml:space="preserve">It indicates the stop time of the </w:t>
            </w:r>
            <w:r>
              <w:rPr>
                <w:color w:val="000000"/>
              </w:rPr>
              <w:t xml:space="preserve">periodical </w:t>
            </w:r>
            <w:r w:rsidRPr="00BC0026">
              <w:rPr>
                <w:color w:val="000000"/>
              </w:rPr>
              <w:t>analytics requested by the MnS consumer.</w:t>
            </w:r>
          </w:p>
        </w:tc>
        <w:tc>
          <w:tcPr>
            <w:tcW w:w="2287" w:type="dxa"/>
            <w:tcMar>
              <w:top w:w="0" w:type="dxa"/>
              <w:left w:w="28" w:type="dxa"/>
              <w:bottom w:w="0" w:type="dxa"/>
              <w:right w:w="28" w:type="dxa"/>
            </w:tcMar>
          </w:tcPr>
          <w:p w14:paraId="6DE23396"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DateTime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19E1E214"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09AAD1FD"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79469DA4"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251A8867"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05EF9995"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B41004" w:rsidRPr="00BC0026" w14:paraId="5B02C71D" w14:textId="77777777" w:rsidTr="00E96D71">
        <w:trPr>
          <w:jc w:val="center"/>
        </w:trPr>
        <w:tc>
          <w:tcPr>
            <w:tcW w:w="2278" w:type="dxa"/>
            <w:tcMar>
              <w:top w:w="0" w:type="dxa"/>
              <w:left w:w="28" w:type="dxa"/>
              <w:bottom w:w="0" w:type="dxa"/>
              <w:right w:w="28" w:type="dxa"/>
            </w:tcMar>
          </w:tcPr>
          <w:p w14:paraId="6037BE3E" w14:textId="77777777" w:rsidR="00B41004" w:rsidRPr="00BC0026" w:rsidRDefault="00B41004" w:rsidP="00E96D71">
            <w:pPr>
              <w:spacing w:after="0"/>
              <w:rPr>
                <w:rFonts w:ascii="Courier New" w:hAnsi="Courier New" w:cs="Courier New"/>
                <w:bCs/>
                <w:color w:val="333333"/>
                <w:sz w:val="18"/>
                <w:szCs w:val="18"/>
              </w:rPr>
            </w:pPr>
            <w:r w:rsidRPr="00BC0026">
              <w:rPr>
                <w:rFonts w:ascii="Courier New" w:hAnsi="Courier New" w:cs="Courier New"/>
              </w:rPr>
              <w:t>mDAReportID</w:t>
            </w:r>
          </w:p>
        </w:tc>
        <w:tc>
          <w:tcPr>
            <w:tcW w:w="5130" w:type="dxa"/>
            <w:tcMar>
              <w:top w:w="0" w:type="dxa"/>
              <w:left w:w="28" w:type="dxa"/>
              <w:bottom w:w="0" w:type="dxa"/>
              <w:right w:w="28" w:type="dxa"/>
            </w:tcMar>
          </w:tcPr>
          <w:p w14:paraId="558A41D0" w14:textId="77777777" w:rsidR="00B41004" w:rsidRPr="00BC0026" w:rsidRDefault="00B41004" w:rsidP="00E96D71">
            <w:pPr>
              <w:pStyle w:val="TAL"/>
              <w:rPr>
                <w:color w:val="000000"/>
              </w:rPr>
            </w:pPr>
            <w:r w:rsidRPr="00BC0026">
              <w:rPr>
                <w:color w:val="000000"/>
              </w:rPr>
              <w:t>It indicates the identifier for the MDAReport.</w:t>
            </w:r>
          </w:p>
        </w:tc>
        <w:tc>
          <w:tcPr>
            <w:tcW w:w="2287" w:type="dxa"/>
            <w:tcMar>
              <w:top w:w="0" w:type="dxa"/>
              <w:left w:w="28" w:type="dxa"/>
              <w:bottom w:w="0" w:type="dxa"/>
              <w:right w:w="28" w:type="dxa"/>
            </w:tcMar>
          </w:tcPr>
          <w:p w14:paraId="340BBAFB"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string</w:t>
            </w:r>
          </w:p>
          <w:p w14:paraId="4110F0AC"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41EDC6E2"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59F3A21E"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729F46D1"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636CABAC"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B41004" w:rsidRPr="00BC0026" w14:paraId="032B19A6" w14:textId="77777777" w:rsidTr="00E96D71">
        <w:trPr>
          <w:jc w:val="center"/>
        </w:trPr>
        <w:tc>
          <w:tcPr>
            <w:tcW w:w="2278" w:type="dxa"/>
            <w:tcMar>
              <w:top w:w="0" w:type="dxa"/>
              <w:left w:w="28" w:type="dxa"/>
              <w:bottom w:w="0" w:type="dxa"/>
              <w:right w:w="28" w:type="dxa"/>
            </w:tcMar>
          </w:tcPr>
          <w:p w14:paraId="149D9761" w14:textId="77777777" w:rsidR="00B41004" w:rsidRPr="00BC0026" w:rsidRDefault="00B41004" w:rsidP="00E96D71">
            <w:pPr>
              <w:keepNext/>
              <w:spacing w:after="0"/>
              <w:rPr>
                <w:rFonts w:ascii="Courier New" w:hAnsi="Courier New" w:cs="Courier New"/>
              </w:rPr>
            </w:pPr>
            <w:r w:rsidRPr="00BC0026">
              <w:rPr>
                <w:rFonts w:ascii="Courier New" w:hAnsi="Courier New" w:cs="Courier New"/>
                <w:bCs/>
                <w:color w:val="333333"/>
                <w:sz w:val="18"/>
                <w:szCs w:val="18"/>
              </w:rPr>
              <w:t>mdaOutputList</w:t>
            </w:r>
          </w:p>
        </w:tc>
        <w:tc>
          <w:tcPr>
            <w:tcW w:w="5130" w:type="dxa"/>
            <w:tcMar>
              <w:top w:w="0" w:type="dxa"/>
              <w:left w:w="28" w:type="dxa"/>
              <w:bottom w:w="0" w:type="dxa"/>
              <w:right w:w="28" w:type="dxa"/>
            </w:tcMar>
          </w:tcPr>
          <w:p w14:paraId="7CC510AB" w14:textId="77777777" w:rsidR="00B41004" w:rsidRPr="00BC0026" w:rsidRDefault="00B41004" w:rsidP="00E96D71">
            <w:pPr>
              <w:pStyle w:val="TAL"/>
              <w:rPr>
                <w:color w:val="000000"/>
              </w:rPr>
            </w:pPr>
            <w:r w:rsidRPr="00BC0026">
              <w:rPr>
                <w:color w:val="000000"/>
              </w:rPr>
              <w:t>It indicates a list of output results related to particular MDA type.</w:t>
            </w:r>
          </w:p>
        </w:tc>
        <w:tc>
          <w:tcPr>
            <w:tcW w:w="2287" w:type="dxa"/>
            <w:tcMar>
              <w:top w:w="0" w:type="dxa"/>
              <w:left w:w="28" w:type="dxa"/>
              <w:bottom w:w="0" w:type="dxa"/>
              <w:right w:w="28" w:type="dxa"/>
            </w:tcMar>
          </w:tcPr>
          <w:p w14:paraId="2F1D654F" w14:textId="77777777" w:rsidR="00B41004" w:rsidRPr="00BC0026" w:rsidRDefault="00B41004" w:rsidP="00E96D71">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type: MDAOutputEntry</w:t>
            </w:r>
          </w:p>
          <w:p w14:paraId="15C464D7" w14:textId="77777777" w:rsidR="00B41004" w:rsidRPr="00BC0026" w:rsidRDefault="00B41004" w:rsidP="00E96D71">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2A5D371E" w14:textId="77777777" w:rsidR="00B41004" w:rsidRPr="00BC0026" w:rsidRDefault="00B41004" w:rsidP="00E96D71">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sidRPr="00C51D26">
              <w:rPr>
                <w:rFonts w:ascii="Arial" w:hAnsi="Arial" w:cs="Arial"/>
                <w:sz w:val="18"/>
                <w:szCs w:val="18"/>
                <w:lang w:eastAsia="zh-CN"/>
              </w:rPr>
              <w:t>False</w:t>
            </w:r>
          </w:p>
          <w:p w14:paraId="5518376A" w14:textId="77777777" w:rsidR="00B41004" w:rsidRPr="00BC0026" w:rsidRDefault="00B41004" w:rsidP="00E96D71">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sidRPr="00C51D26">
              <w:rPr>
                <w:rFonts w:ascii="Arial" w:hAnsi="Arial" w:cs="Arial"/>
                <w:sz w:val="18"/>
                <w:szCs w:val="18"/>
                <w:lang w:eastAsia="zh-CN"/>
              </w:rPr>
              <w:t>True</w:t>
            </w:r>
          </w:p>
          <w:p w14:paraId="1D12BC38" w14:textId="77777777" w:rsidR="00B41004" w:rsidRPr="00BC0026" w:rsidRDefault="00B41004" w:rsidP="00E96D71">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72CB7A98" w14:textId="77777777" w:rsidR="00B41004" w:rsidRPr="00BC0026" w:rsidRDefault="00B41004" w:rsidP="00E96D71">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B41004" w:rsidRPr="00BC0026" w14:paraId="2EF7C549" w14:textId="77777777" w:rsidTr="00E96D71">
        <w:trPr>
          <w:jc w:val="center"/>
        </w:trPr>
        <w:tc>
          <w:tcPr>
            <w:tcW w:w="2278" w:type="dxa"/>
            <w:tcMar>
              <w:top w:w="0" w:type="dxa"/>
              <w:left w:w="28" w:type="dxa"/>
              <w:bottom w:w="0" w:type="dxa"/>
              <w:right w:w="28" w:type="dxa"/>
            </w:tcMar>
          </w:tcPr>
          <w:p w14:paraId="2783B5AB" w14:textId="77777777" w:rsidR="00B41004" w:rsidRPr="00BC0026" w:rsidRDefault="00B41004" w:rsidP="00E96D71">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analyticsWindow</w:t>
            </w:r>
          </w:p>
        </w:tc>
        <w:tc>
          <w:tcPr>
            <w:tcW w:w="5130" w:type="dxa"/>
            <w:tcMar>
              <w:top w:w="0" w:type="dxa"/>
              <w:left w:w="28" w:type="dxa"/>
              <w:bottom w:w="0" w:type="dxa"/>
              <w:right w:w="28" w:type="dxa"/>
            </w:tcMar>
          </w:tcPr>
          <w:p w14:paraId="02DD3C17" w14:textId="77777777" w:rsidR="00B41004" w:rsidRPr="00BC0026" w:rsidRDefault="00B41004" w:rsidP="00E96D71">
            <w:pPr>
              <w:pStyle w:val="TAL"/>
              <w:rPr>
                <w:color w:val="000000"/>
              </w:rPr>
            </w:pPr>
            <w:r w:rsidRPr="00BC0026">
              <w:rPr>
                <w:color w:val="000000"/>
              </w:rPr>
              <w:t xml:space="preserve">It indicates the time duration related to </w:t>
            </w:r>
            <w:r>
              <w:rPr>
                <w:color w:val="000000"/>
              </w:rPr>
              <w:t xml:space="preserve">an </w:t>
            </w:r>
            <w:r w:rsidRPr="00BC0026">
              <w:rPr>
                <w:color w:val="000000"/>
              </w:rPr>
              <w:t>MDA output. It can be in the past, when the analytics is statistics, or in the future for a prediction.</w:t>
            </w:r>
          </w:p>
        </w:tc>
        <w:tc>
          <w:tcPr>
            <w:tcW w:w="2287" w:type="dxa"/>
            <w:tcMar>
              <w:top w:w="0" w:type="dxa"/>
              <w:left w:w="28" w:type="dxa"/>
              <w:bottom w:w="0" w:type="dxa"/>
              <w:right w:w="28" w:type="dxa"/>
            </w:tcMar>
          </w:tcPr>
          <w:p w14:paraId="7C56F619"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TimeWindow</w:t>
            </w:r>
          </w:p>
          <w:p w14:paraId="2F2C22AF"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4B3B58E2"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3ECDB09E"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73FD610E"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5A81571C"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B41004" w:rsidRPr="00BC0026" w14:paraId="3C6C9E18" w14:textId="77777777" w:rsidTr="00E96D71">
        <w:trPr>
          <w:jc w:val="center"/>
        </w:trPr>
        <w:tc>
          <w:tcPr>
            <w:tcW w:w="2278" w:type="dxa"/>
            <w:tcMar>
              <w:top w:w="0" w:type="dxa"/>
              <w:left w:w="28" w:type="dxa"/>
              <w:bottom w:w="0" w:type="dxa"/>
              <w:right w:w="28" w:type="dxa"/>
            </w:tcMar>
          </w:tcPr>
          <w:p w14:paraId="72583B83" w14:textId="77777777" w:rsidR="00B41004" w:rsidRPr="00BC0026" w:rsidRDefault="00B41004" w:rsidP="00E96D71">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mdaOutputIEValue</w:t>
            </w:r>
          </w:p>
        </w:tc>
        <w:tc>
          <w:tcPr>
            <w:tcW w:w="5130" w:type="dxa"/>
            <w:tcMar>
              <w:top w:w="0" w:type="dxa"/>
              <w:left w:w="28" w:type="dxa"/>
              <w:bottom w:w="0" w:type="dxa"/>
              <w:right w:w="28" w:type="dxa"/>
            </w:tcMar>
          </w:tcPr>
          <w:p w14:paraId="3DF0010F" w14:textId="77777777" w:rsidR="00B41004" w:rsidRPr="00BC0026" w:rsidRDefault="00B41004" w:rsidP="00E96D71">
            <w:pPr>
              <w:pStyle w:val="TAL"/>
              <w:rPr>
                <w:color w:val="000000"/>
              </w:rPr>
            </w:pPr>
            <w:r w:rsidRPr="00BC0026">
              <w:rPr>
                <w:color w:val="000000"/>
              </w:rPr>
              <w:t>It indicates the MDA output result that can be numeric or non-numeric.</w:t>
            </w:r>
          </w:p>
        </w:tc>
        <w:tc>
          <w:tcPr>
            <w:tcW w:w="2287" w:type="dxa"/>
            <w:tcMar>
              <w:top w:w="0" w:type="dxa"/>
              <w:left w:w="28" w:type="dxa"/>
              <w:bottom w:w="0" w:type="dxa"/>
              <w:right w:w="28" w:type="dxa"/>
            </w:tcMar>
          </w:tcPr>
          <w:p w14:paraId="3B6568A7"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The type for the corresponding mdaOutputIEName as defined in clause 8</w:t>
            </w:r>
          </w:p>
        </w:tc>
      </w:tr>
      <w:tr w:rsidR="00B41004" w:rsidRPr="00BC0026" w14:paraId="4BF7C612" w14:textId="77777777" w:rsidTr="00E96D71">
        <w:trPr>
          <w:jc w:val="center"/>
        </w:trPr>
        <w:tc>
          <w:tcPr>
            <w:tcW w:w="2278" w:type="dxa"/>
            <w:tcMar>
              <w:top w:w="0" w:type="dxa"/>
              <w:left w:w="28" w:type="dxa"/>
              <w:bottom w:w="0" w:type="dxa"/>
              <w:right w:w="28" w:type="dxa"/>
            </w:tcMar>
          </w:tcPr>
          <w:p w14:paraId="2DF9C6E0" w14:textId="77777777" w:rsidR="00B41004" w:rsidRPr="00BC0026" w:rsidRDefault="00B41004" w:rsidP="00E96D71">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lastRenderedPageBreak/>
              <w:t>confidenceDegree</w:t>
            </w:r>
          </w:p>
        </w:tc>
        <w:tc>
          <w:tcPr>
            <w:tcW w:w="5130" w:type="dxa"/>
            <w:tcMar>
              <w:top w:w="0" w:type="dxa"/>
              <w:left w:w="28" w:type="dxa"/>
              <w:bottom w:w="0" w:type="dxa"/>
              <w:right w:w="28" w:type="dxa"/>
            </w:tcMar>
          </w:tcPr>
          <w:p w14:paraId="624F5624" w14:textId="77777777" w:rsidR="00B41004" w:rsidRPr="00BC0026" w:rsidRDefault="00B41004" w:rsidP="00E96D71">
            <w:pPr>
              <w:pStyle w:val="TAL"/>
              <w:rPr>
                <w:color w:val="000000"/>
              </w:rPr>
            </w:pPr>
            <w:r w:rsidRPr="00BC0026">
              <w:rPr>
                <w:color w:val="000000"/>
              </w:rPr>
              <w:t>A probability range that contains the degree of accuracy of the analytics output statistics or prediction.</w:t>
            </w:r>
          </w:p>
        </w:tc>
        <w:tc>
          <w:tcPr>
            <w:tcW w:w="2287" w:type="dxa"/>
            <w:tcMar>
              <w:top w:w="0" w:type="dxa"/>
              <w:left w:w="28" w:type="dxa"/>
              <w:bottom w:w="0" w:type="dxa"/>
              <w:right w:w="28" w:type="dxa"/>
            </w:tcMar>
          </w:tcPr>
          <w:p w14:paraId="18A889F5"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Real</w:t>
            </w:r>
          </w:p>
          <w:p w14:paraId="14C13E8B"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sidRPr="00BC0026">
              <w:rPr>
                <w:rFonts w:ascii="Arial" w:hAnsi="Arial" w:cs="Arial" w:hint="eastAsia"/>
                <w:sz w:val="18"/>
                <w:szCs w:val="18"/>
                <w:lang w:eastAsia="zh-CN"/>
              </w:rPr>
              <w:t>1</w:t>
            </w:r>
          </w:p>
          <w:p w14:paraId="5489195C"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2A9EC779"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285739C3"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 None</w:t>
            </w:r>
          </w:p>
          <w:p w14:paraId="354FA849"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False</w:t>
            </w:r>
          </w:p>
        </w:tc>
      </w:tr>
      <w:tr w:rsidR="00B41004" w:rsidRPr="00BC0026" w14:paraId="2912A274" w14:textId="77777777" w:rsidTr="00E96D71">
        <w:trPr>
          <w:jc w:val="center"/>
        </w:trPr>
        <w:tc>
          <w:tcPr>
            <w:tcW w:w="2278" w:type="dxa"/>
            <w:tcMar>
              <w:top w:w="0" w:type="dxa"/>
              <w:left w:w="28" w:type="dxa"/>
              <w:bottom w:w="0" w:type="dxa"/>
              <w:right w:w="28" w:type="dxa"/>
            </w:tcMar>
          </w:tcPr>
          <w:p w14:paraId="7B767A4D" w14:textId="77777777" w:rsidR="00B41004" w:rsidRPr="00BC0026" w:rsidRDefault="00B41004" w:rsidP="00E96D71">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supportedMDACapabilities</w:t>
            </w:r>
          </w:p>
        </w:tc>
        <w:tc>
          <w:tcPr>
            <w:tcW w:w="5130" w:type="dxa"/>
            <w:tcMar>
              <w:top w:w="0" w:type="dxa"/>
              <w:left w:w="28" w:type="dxa"/>
              <w:bottom w:w="0" w:type="dxa"/>
              <w:right w:w="28" w:type="dxa"/>
            </w:tcMar>
          </w:tcPr>
          <w:p w14:paraId="0B3ECD0B" w14:textId="77777777" w:rsidR="00B41004" w:rsidRPr="00BC0026" w:rsidRDefault="00B41004" w:rsidP="00E96D71">
            <w:pPr>
              <w:pStyle w:val="TAL"/>
              <w:rPr>
                <w:rFonts w:cs="Arial"/>
                <w:szCs w:val="18"/>
              </w:rPr>
            </w:pPr>
            <w:r w:rsidRPr="00BC0026">
              <w:rPr>
                <w:lang w:eastAsia="zh-CN"/>
              </w:rPr>
              <w:t xml:space="preserve">It </w:t>
            </w:r>
            <w:r w:rsidRPr="00BC0026">
              <w:t>indicates</w:t>
            </w:r>
            <w:r w:rsidRPr="00BC0026">
              <w:rPr>
                <w:lang w:eastAsia="zh-CN"/>
              </w:rPr>
              <w:t xml:space="preserve"> the MDA capabilities supported by the MDA function</w:t>
            </w:r>
            <w:r w:rsidRPr="00BC0026">
              <w:rPr>
                <w:rFonts w:cs="Arial"/>
                <w:szCs w:val="18"/>
              </w:rPr>
              <w:t>.</w:t>
            </w:r>
          </w:p>
          <w:p w14:paraId="034CD639" w14:textId="77777777" w:rsidR="00B41004" w:rsidRPr="00BC0026" w:rsidRDefault="00B41004" w:rsidP="00E96D71">
            <w:pPr>
              <w:pStyle w:val="TAL"/>
              <w:rPr>
                <w:rFonts w:cs="Arial"/>
                <w:szCs w:val="18"/>
              </w:rPr>
            </w:pPr>
          </w:p>
          <w:p w14:paraId="35C2F72A" w14:textId="77777777" w:rsidR="00B41004" w:rsidRPr="00BC0026" w:rsidRDefault="00B41004" w:rsidP="00E96D71">
            <w:pPr>
              <w:pStyle w:val="TAL"/>
              <w:rPr>
                <w:color w:val="000000"/>
              </w:rPr>
            </w:pPr>
            <w:r w:rsidRPr="00BC0026">
              <w:t>AllowedValues: the value of MDA types defined for the MDA capabilities in clause 8.</w:t>
            </w:r>
          </w:p>
        </w:tc>
        <w:tc>
          <w:tcPr>
            <w:tcW w:w="2287" w:type="dxa"/>
            <w:tcMar>
              <w:top w:w="0" w:type="dxa"/>
              <w:left w:w="28" w:type="dxa"/>
              <w:bottom w:w="0" w:type="dxa"/>
              <w:right w:w="28" w:type="dxa"/>
            </w:tcMar>
          </w:tcPr>
          <w:p w14:paraId="1390D16B" w14:textId="77777777" w:rsidR="00B41004" w:rsidRPr="00BC0026" w:rsidRDefault="00B41004" w:rsidP="00E96D71">
            <w:pPr>
              <w:tabs>
                <w:tab w:val="center" w:pos="1333"/>
              </w:tabs>
              <w:spacing w:after="0"/>
              <w:rPr>
                <w:rFonts w:ascii="Arial" w:hAnsi="Arial" w:cs="Arial"/>
                <w:sz w:val="18"/>
                <w:szCs w:val="18"/>
              </w:rPr>
            </w:pPr>
            <w:r w:rsidRPr="00BC0026">
              <w:rPr>
                <w:rFonts w:ascii="Arial" w:hAnsi="Arial" w:cs="Arial"/>
                <w:sz w:val="18"/>
                <w:szCs w:val="18"/>
              </w:rPr>
              <w:t>type: String</w:t>
            </w:r>
          </w:p>
          <w:p w14:paraId="35BEA11B" w14:textId="77777777" w:rsidR="00B41004" w:rsidRPr="00BC0026" w:rsidRDefault="00B41004" w:rsidP="00E96D71">
            <w:pPr>
              <w:tabs>
                <w:tab w:val="center" w:pos="1333"/>
              </w:tabs>
              <w:spacing w:after="0"/>
              <w:rPr>
                <w:rFonts w:ascii="Arial" w:hAnsi="Arial" w:cs="Arial"/>
                <w:sz w:val="18"/>
                <w:szCs w:val="18"/>
              </w:rPr>
            </w:pPr>
            <w:r w:rsidRPr="00BC0026">
              <w:rPr>
                <w:rFonts w:ascii="Arial" w:hAnsi="Arial" w:cs="Arial"/>
                <w:sz w:val="18"/>
                <w:szCs w:val="18"/>
              </w:rPr>
              <w:t>multiplicity: *</w:t>
            </w:r>
          </w:p>
          <w:p w14:paraId="6D375B3A" w14:textId="77777777" w:rsidR="00B41004" w:rsidRPr="00BC0026" w:rsidRDefault="00B41004" w:rsidP="00E96D71">
            <w:pPr>
              <w:tabs>
                <w:tab w:val="center" w:pos="1333"/>
              </w:tabs>
              <w:spacing w:after="0"/>
              <w:rPr>
                <w:rFonts w:ascii="Arial" w:hAnsi="Arial" w:cs="Arial"/>
                <w:sz w:val="18"/>
                <w:szCs w:val="18"/>
              </w:rPr>
            </w:pPr>
            <w:r w:rsidRPr="00BC0026">
              <w:rPr>
                <w:rFonts w:ascii="Arial" w:hAnsi="Arial" w:cs="Arial"/>
                <w:sz w:val="18"/>
                <w:szCs w:val="18"/>
              </w:rPr>
              <w:t xml:space="preserve">isOrdered: </w:t>
            </w:r>
            <w:r w:rsidRPr="00C51D26">
              <w:rPr>
                <w:rFonts w:ascii="Arial" w:hAnsi="Arial" w:cs="Arial"/>
                <w:sz w:val="18"/>
                <w:szCs w:val="18"/>
              </w:rPr>
              <w:t>False</w:t>
            </w:r>
          </w:p>
          <w:p w14:paraId="7FB3B8C7" w14:textId="77777777" w:rsidR="00B41004" w:rsidRPr="00BC0026" w:rsidRDefault="00B41004" w:rsidP="00E96D71">
            <w:pPr>
              <w:tabs>
                <w:tab w:val="center" w:pos="1333"/>
              </w:tabs>
              <w:spacing w:after="0"/>
              <w:rPr>
                <w:rFonts w:ascii="Arial" w:hAnsi="Arial" w:cs="Arial"/>
                <w:sz w:val="18"/>
                <w:szCs w:val="18"/>
              </w:rPr>
            </w:pPr>
            <w:r w:rsidRPr="00BC0026">
              <w:rPr>
                <w:rFonts w:ascii="Arial" w:hAnsi="Arial" w:cs="Arial"/>
                <w:sz w:val="18"/>
                <w:szCs w:val="18"/>
              </w:rPr>
              <w:t>isUnique: True</w:t>
            </w:r>
          </w:p>
          <w:p w14:paraId="2CC49C1C" w14:textId="77777777" w:rsidR="00B41004" w:rsidRPr="00BC0026" w:rsidRDefault="00B41004" w:rsidP="00E96D71">
            <w:pPr>
              <w:tabs>
                <w:tab w:val="center" w:pos="1333"/>
              </w:tabs>
              <w:spacing w:after="0"/>
              <w:rPr>
                <w:rFonts w:ascii="Arial" w:hAnsi="Arial" w:cs="Arial"/>
                <w:sz w:val="18"/>
                <w:szCs w:val="18"/>
              </w:rPr>
            </w:pPr>
            <w:r w:rsidRPr="00BC0026">
              <w:rPr>
                <w:rFonts w:ascii="Arial" w:hAnsi="Arial" w:cs="Arial"/>
                <w:sz w:val="18"/>
                <w:szCs w:val="18"/>
              </w:rPr>
              <w:t xml:space="preserve">defaultValue: None </w:t>
            </w:r>
          </w:p>
          <w:p w14:paraId="0DA5B4B8"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rPr>
              <w:t>isNullable: True</w:t>
            </w:r>
          </w:p>
        </w:tc>
      </w:tr>
      <w:tr w:rsidR="00B41004" w:rsidRPr="00BC0026" w14:paraId="6D3B50F2" w14:textId="77777777" w:rsidTr="00E96D71">
        <w:trPr>
          <w:jc w:val="center"/>
        </w:trPr>
        <w:tc>
          <w:tcPr>
            <w:tcW w:w="2278" w:type="dxa"/>
            <w:tcMar>
              <w:top w:w="0" w:type="dxa"/>
              <w:left w:w="28" w:type="dxa"/>
              <w:bottom w:w="0" w:type="dxa"/>
              <w:right w:w="28" w:type="dxa"/>
            </w:tcMar>
          </w:tcPr>
          <w:p w14:paraId="4AEF0B0A" w14:textId="77777777" w:rsidR="00B41004" w:rsidRPr="00BC0026" w:rsidRDefault="00B41004" w:rsidP="00E96D71">
            <w:pPr>
              <w:spacing w:after="0"/>
              <w:rPr>
                <w:rFonts w:ascii="Courier New" w:hAnsi="Courier New" w:cs="Courier New"/>
                <w:bCs/>
                <w:color w:val="333333"/>
                <w:sz w:val="18"/>
                <w:szCs w:val="18"/>
              </w:rPr>
            </w:pPr>
            <w:r w:rsidRPr="00294277">
              <w:rPr>
                <w:rFonts w:ascii="Courier New" w:hAnsi="Courier New" w:cs="Courier New"/>
              </w:rPr>
              <w:t>mDAOutputs</w:t>
            </w:r>
          </w:p>
        </w:tc>
        <w:tc>
          <w:tcPr>
            <w:tcW w:w="5130" w:type="dxa"/>
            <w:tcMar>
              <w:top w:w="0" w:type="dxa"/>
              <w:left w:w="28" w:type="dxa"/>
              <w:bottom w:w="0" w:type="dxa"/>
              <w:right w:w="28" w:type="dxa"/>
            </w:tcMar>
          </w:tcPr>
          <w:p w14:paraId="4F8762BD" w14:textId="77777777" w:rsidR="00B41004" w:rsidRPr="00BC0026" w:rsidRDefault="00B41004" w:rsidP="00E96D71">
            <w:pPr>
              <w:pStyle w:val="TAL"/>
              <w:rPr>
                <w:lang w:eastAsia="zh-CN"/>
              </w:rPr>
            </w:pPr>
            <w:r>
              <w:rPr>
                <w:color w:val="000000"/>
              </w:rPr>
              <w:t>It indicates the analytics output results of one or more MDA types delivered to MDA consumer.</w:t>
            </w:r>
          </w:p>
        </w:tc>
        <w:tc>
          <w:tcPr>
            <w:tcW w:w="2287" w:type="dxa"/>
            <w:tcMar>
              <w:top w:w="0" w:type="dxa"/>
              <w:left w:w="28" w:type="dxa"/>
              <w:bottom w:w="0" w:type="dxa"/>
              <w:right w:w="28" w:type="dxa"/>
            </w:tcMar>
          </w:tcPr>
          <w:p w14:paraId="17E3B9EA"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MDAOutputs</w:t>
            </w:r>
          </w:p>
          <w:p w14:paraId="166003E7"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r>
              <w:rPr>
                <w:rFonts w:ascii="Arial" w:hAnsi="Arial" w:cs="Arial"/>
                <w:sz w:val="18"/>
                <w:szCs w:val="18"/>
                <w:lang w:eastAsia="zh-CN"/>
              </w:rPr>
              <w:t>..*</w:t>
            </w:r>
          </w:p>
          <w:p w14:paraId="7C8269BD"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Pr>
                <w:rFonts w:ascii="Arial" w:hAnsi="Arial" w:cs="Arial"/>
                <w:sz w:val="18"/>
                <w:szCs w:val="18"/>
                <w:lang w:eastAsia="zh-CN"/>
              </w:rPr>
              <w:t>False</w:t>
            </w:r>
          </w:p>
          <w:p w14:paraId="321F7A09"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Pr>
                <w:rFonts w:ascii="Arial" w:hAnsi="Arial" w:cs="Arial"/>
                <w:sz w:val="18"/>
                <w:szCs w:val="18"/>
                <w:lang w:eastAsia="zh-CN"/>
              </w:rPr>
              <w:t>True</w:t>
            </w:r>
          </w:p>
          <w:p w14:paraId="7C998734"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28E4D139" w14:textId="77777777" w:rsidR="00B41004" w:rsidRPr="00BC0026" w:rsidRDefault="00B41004" w:rsidP="00E96D71">
            <w:pPr>
              <w:tabs>
                <w:tab w:val="center" w:pos="1333"/>
              </w:tabs>
              <w:spacing w:after="0"/>
              <w:rPr>
                <w:rFonts w:ascii="Arial" w:hAnsi="Arial" w:cs="Arial"/>
                <w:sz w:val="18"/>
                <w:szCs w:val="18"/>
              </w:rPr>
            </w:pPr>
            <w:r w:rsidRPr="00BC0026">
              <w:rPr>
                <w:rFonts w:ascii="Arial" w:hAnsi="Arial" w:cs="Arial"/>
                <w:sz w:val="18"/>
                <w:szCs w:val="18"/>
                <w:lang w:eastAsia="zh-CN"/>
              </w:rPr>
              <w:t>isNullable: True</w:t>
            </w:r>
          </w:p>
        </w:tc>
      </w:tr>
      <w:tr w:rsidR="00B41004" w:rsidRPr="00BC0026" w14:paraId="1066139A" w14:textId="77777777" w:rsidTr="00E96D71">
        <w:trPr>
          <w:jc w:val="center"/>
        </w:trPr>
        <w:tc>
          <w:tcPr>
            <w:tcW w:w="2278" w:type="dxa"/>
            <w:tcMar>
              <w:top w:w="0" w:type="dxa"/>
              <w:left w:w="28" w:type="dxa"/>
              <w:bottom w:w="0" w:type="dxa"/>
              <w:right w:w="28" w:type="dxa"/>
            </w:tcMar>
          </w:tcPr>
          <w:p w14:paraId="179D3A92" w14:textId="77777777" w:rsidR="00B41004" w:rsidRPr="00BC0026" w:rsidRDefault="00B41004" w:rsidP="00E96D71">
            <w:pPr>
              <w:spacing w:after="0"/>
              <w:rPr>
                <w:rFonts w:ascii="Courier New" w:hAnsi="Courier New" w:cs="Courier New"/>
                <w:bCs/>
                <w:color w:val="333333"/>
                <w:sz w:val="18"/>
                <w:szCs w:val="18"/>
              </w:rPr>
            </w:pPr>
            <w:r w:rsidRPr="008F159A">
              <w:rPr>
                <w:rFonts w:ascii="Courier New" w:hAnsi="Courier New" w:cs="Courier New"/>
                <w:bCs/>
                <w:color w:val="333333"/>
                <w:sz w:val="18"/>
                <w:szCs w:val="18"/>
              </w:rPr>
              <w:t>mDARequestRef</w:t>
            </w:r>
          </w:p>
        </w:tc>
        <w:tc>
          <w:tcPr>
            <w:tcW w:w="5130" w:type="dxa"/>
            <w:tcMar>
              <w:top w:w="0" w:type="dxa"/>
              <w:left w:w="28" w:type="dxa"/>
              <w:bottom w:w="0" w:type="dxa"/>
              <w:right w:w="28" w:type="dxa"/>
            </w:tcMar>
          </w:tcPr>
          <w:p w14:paraId="05DCA0D3" w14:textId="77777777" w:rsidR="00B41004" w:rsidRPr="00BC0026" w:rsidRDefault="00B41004" w:rsidP="00E96D71">
            <w:pPr>
              <w:pStyle w:val="TAL"/>
              <w:rPr>
                <w:lang w:eastAsia="zh-CN"/>
              </w:rPr>
            </w:pPr>
            <w:r>
              <w:rPr>
                <w:color w:val="000000"/>
              </w:rPr>
              <w:t>It indicates the DN of the MDARequest MOI for which the results are generated by the MDA producer.</w:t>
            </w:r>
          </w:p>
        </w:tc>
        <w:tc>
          <w:tcPr>
            <w:tcW w:w="2287" w:type="dxa"/>
            <w:tcMar>
              <w:top w:w="0" w:type="dxa"/>
              <w:left w:w="28" w:type="dxa"/>
              <w:bottom w:w="0" w:type="dxa"/>
              <w:right w:w="28" w:type="dxa"/>
            </w:tcMar>
          </w:tcPr>
          <w:p w14:paraId="7C127173"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DN</w:t>
            </w:r>
          </w:p>
          <w:p w14:paraId="6A974ED2"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49B7CCD8"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2B3A4C4B"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768D9A35"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3161CF9A" w14:textId="77777777" w:rsidR="00B41004" w:rsidRPr="00BC0026" w:rsidRDefault="00B41004" w:rsidP="00E96D71">
            <w:pPr>
              <w:tabs>
                <w:tab w:val="center" w:pos="1333"/>
              </w:tabs>
              <w:spacing w:after="0"/>
              <w:rPr>
                <w:rFonts w:ascii="Arial" w:hAnsi="Arial" w:cs="Arial"/>
                <w:sz w:val="18"/>
                <w:szCs w:val="18"/>
              </w:rPr>
            </w:pPr>
            <w:r w:rsidRPr="00BC0026">
              <w:rPr>
                <w:rFonts w:ascii="Arial" w:hAnsi="Arial" w:cs="Arial"/>
                <w:sz w:val="18"/>
                <w:szCs w:val="18"/>
                <w:lang w:eastAsia="zh-CN"/>
              </w:rPr>
              <w:t>isNullable: True</w:t>
            </w:r>
          </w:p>
        </w:tc>
      </w:tr>
      <w:tr w:rsidR="00B41004" w:rsidRPr="00BC0026" w14:paraId="1A0E03A4" w14:textId="77777777" w:rsidTr="00E96D71">
        <w:trPr>
          <w:jc w:val="center"/>
        </w:trPr>
        <w:tc>
          <w:tcPr>
            <w:tcW w:w="2278" w:type="dxa"/>
            <w:tcMar>
              <w:top w:w="0" w:type="dxa"/>
              <w:left w:w="28" w:type="dxa"/>
              <w:bottom w:w="0" w:type="dxa"/>
              <w:right w:w="28" w:type="dxa"/>
            </w:tcMar>
          </w:tcPr>
          <w:p w14:paraId="370AA774" w14:textId="77777777" w:rsidR="00B41004" w:rsidRPr="008F159A" w:rsidRDefault="00B41004" w:rsidP="00E96D71">
            <w:pPr>
              <w:spacing w:after="0"/>
              <w:rPr>
                <w:rFonts w:ascii="Courier New" w:hAnsi="Courier New" w:cs="Courier New"/>
                <w:bCs/>
                <w:color w:val="333333"/>
                <w:sz w:val="18"/>
                <w:szCs w:val="18"/>
              </w:rPr>
            </w:pPr>
            <w:r>
              <w:rPr>
                <w:rFonts w:ascii="Courier New" w:hAnsi="Courier New" w:cs="Courier New"/>
                <w:bCs/>
                <w:color w:val="333333"/>
                <w:szCs w:val="18"/>
              </w:rPr>
              <w:t>monitoredM</w:t>
            </w:r>
            <w:r w:rsidRPr="00BC0026">
              <w:rPr>
                <w:rFonts w:ascii="Courier New" w:hAnsi="Courier New" w:cs="Courier New"/>
                <w:bCs/>
                <w:color w:val="333333"/>
                <w:szCs w:val="18"/>
              </w:rPr>
              <w:t>DAOutputIE</w:t>
            </w:r>
          </w:p>
        </w:tc>
        <w:tc>
          <w:tcPr>
            <w:tcW w:w="5130" w:type="dxa"/>
            <w:tcMar>
              <w:top w:w="0" w:type="dxa"/>
              <w:left w:w="28" w:type="dxa"/>
              <w:bottom w:w="0" w:type="dxa"/>
              <w:right w:w="28" w:type="dxa"/>
            </w:tcMar>
          </w:tcPr>
          <w:p w14:paraId="2EC6E2EF" w14:textId="77777777" w:rsidR="00B41004" w:rsidRPr="00BC0026" w:rsidRDefault="00B41004" w:rsidP="00E96D71">
            <w:pPr>
              <w:pStyle w:val="TAL"/>
              <w:rPr>
                <w:color w:val="000000"/>
              </w:rPr>
            </w:pPr>
            <w:r w:rsidRPr="00BC0026">
              <w:rPr>
                <w:color w:val="000000"/>
              </w:rPr>
              <w:t>It indicates the analytics output information element name</w:t>
            </w:r>
            <w:r>
              <w:rPr>
                <w:color w:val="000000"/>
              </w:rPr>
              <w:t xml:space="preserve"> monitored by a threshold</w:t>
            </w:r>
            <w:r w:rsidRPr="00BC0026">
              <w:rPr>
                <w:color w:val="000000"/>
              </w:rPr>
              <w:t>.</w:t>
            </w:r>
          </w:p>
          <w:p w14:paraId="1EFCC3D7" w14:textId="77777777" w:rsidR="00B41004" w:rsidRPr="00BC0026" w:rsidRDefault="00B41004" w:rsidP="00E96D71">
            <w:pPr>
              <w:pStyle w:val="TAL"/>
              <w:rPr>
                <w:color w:val="000000"/>
              </w:rPr>
            </w:pPr>
          </w:p>
          <w:p w14:paraId="61F1E0DA" w14:textId="77777777" w:rsidR="00B41004" w:rsidRDefault="00B41004" w:rsidP="00E96D71">
            <w:pPr>
              <w:pStyle w:val="TAL"/>
              <w:rPr>
                <w:color w:val="000000"/>
              </w:rPr>
            </w:pPr>
            <w:r w:rsidRPr="00BC0026">
              <w:t>AllowedValues: the analytics output information element names for each MDA type as specified in clause 8.</w:t>
            </w:r>
          </w:p>
        </w:tc>
        <w:tc>
          <w:tcPr>
            <w:tcW w:w="2287" w:type="dxa"/>
            <w:tcMar>
              <w:top w:w="0" w:type="dxa"/>
              <w:left w:w="28" w:type="dxa"/>
              <w:bottom w:w="0" w:type="dxa"/>
              <w:right w:w="28" w:type="dxa"/>
            </w:tcMar>
          </w:tcPr>
          <w:p w14:paraId="174BEB8E" w14:textId="77777777" w:rsidR="00B41004" w:rsidRPr="00BC0026" w:rsidRDefault="00B41004" w:rsidP="00E96D71">
            <w:pPr>
              <w:tabs>
                <w:tab w:val="center" w:pos="1333"/>
              </w:tabs>
              <w:spacing w:after="0"/>
              <w:rPr>
                <w:rFonts w:ascii="Arial" w:hAnsi="Arial" w:cs="Arial"/>
                <w:sz w:val="18"/>
                <w:szCs w:val="18"/>
              </w:rPr>
            </w:pPr>
            <w:r w:rsidRPr="00BC0026">
              <w:rPr>
                <w:rFonts w:ascii="Arial" w:hAnsi="Arial" w:cs="Arial"/>
                <w:sz w:val="18"/>
                <w:szCs w:val="18"/>
              </w:rPr>
              <w:t>type: string</w:t>
            </w:r>
          </w:p>
          <w:p w14:paraId="569870B0" w14:textId="77777777" w:rsidR="00B41004" w:rsidRPr="00BC0026" w:rsidRDefault="00B41004" w:rsidP="00E96D71">
            <w:pPr>
              <w:tabs>
                <w:tab w:val="center" w:pos="1333"/>
              </w:tabs>
              <w:spacing w:after="0"/>
              <w:rPr>
                <w:rFonts w:ascii="Arial" w:hAnsi="Arial" w:cs="Arial"/>
                <w:sz w:val="18"/>
                <w:szCs w:val="18"/>
              </w:rPr>
            </w:pPr>
            <w:r w:rsidRPr="00BC0026">
              <w:rPr>
                <w:rFonts w:ascii="Arial" w:hAnsi="Arial" w:cs="Arial"/>
                <w:sz w:val="18"/>
                <w:szCs w:val="18"/>
              </w:rPr>
              <w:t xml:space="preserve">multiplicity: </w:t>
            </w:r>
            <w:r>
              <w:rPr>
                <w:rFonts w:ascii="Arial" w:hAnsi="Arial" w:cs="Arial"/>
                <w:sz w:val="18"/>
                <w:szCs w:val="18"/>
              </w:rPr>
              <w:t>1</w:t>
            </w:r>
          </w:p>
          <w:p w14:paraId="3128026E" w14:textId="77777777" w:rsidR="00B41004" w:rsidRPr="00BC0026" w:rsidRDefault="00B41004" w:rsidP="00E96D71">
            <w:pPr>
              <w:tabs>
                <w:tab w:val="center" w:pos="1333"/>
              </w:tabs>
              <w:spacing w:after="0"/>
              <w:rPr>
                <w:rFonts w:ascii="Arial" w:hAnsi="Arial" w:cs="Arial"/>
                <w:sz w:val="18"/>
                <w:szCs w:val="18"/>
              </w:rPr>
            </w:pPr>
            <w:r w:rsidRPr="00BC0026">
              <w:rPr>
                <w:rFonts w:ascii="Arial" w:hAnsi="Arial" w:cs="Arial"/>
                <w:sz w:val="18"/>
                <w:szCs w:val="18"/>
              </w:rPr>
              <w:t>isOrdered: N/A</w:t>
            </w:r>
          </w:p>
          <w:p w14:paraId="66F1FE6A" w14:textId="77777777" w:rsidR="00B41004" w:rsidRPr="00BC0026" w:rsidRDefault="00B41004" w:rsidP="00E96D71">
            <w:pPr>
              <w:tabs>
                <w:tab w:val="center" w:pos="1333"/>
              </w:tabs>
              <w:spacing w:after="0"/>
              <w:rPr>
                <w:rFonts w:ascii="Arial" w:hAnsi="Arial" w:cs="Arial"/>
                <w:sz w:val="18"/>
                <w:szCs w:val="18"/>
              </w:rPr>
            </w:pPr>
            <w:r w:rsidRPr="00BC0026">
              <w:rPr>
                <w:rFonts w:ascii="Arial" w:hAnsi="Arial" w:cs="Arial"/>
                <w:sz w:val="18"/>
                <w:szCs w:val="18"/>
              </w:rPr>
              <w:t>isUnique: N/A</w:t>
            </w:r>
          </w:p>
          <w:p w14:paraId="6CBA1B25" w14:textId="77777777" w:rsidR="00B41004" w:rsidRPr="00BC0026" w:rsidRDefault="00B41004" w:rsidP="00E96D71">
            <w:pPr>
              <w:tabs>
                <w:tab w:val="center" w:pos="1333"/>
              </w:tabs>
              <w:spacing w:after="0"/>
              <w:rPr>
                <w:rFonts w:ascii="Arial" w:hAnsi="Arial" w:cs="Arial"/>
                <w:sz w:val="18"/>
                <w:szCs w:val="18"/>
              </w:rPr>
            </w:pPr>
            <w:r w:rsidRPr="00BC0026">
              <w:rPr>
                <w:rFonts w:ascii="Arial" w:hAnsi="Arial" w:cs="Arial"/>
                <w:sz w:val="18"/>
                <w:szCs w:val="18"/>
              </w:rPr>
              <w:t xml:space="preserve">defaultValue: None </w:t>
            </w:r>
          </w:p>
          <w:p w14:paraId="3AB05733"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rPr>
              <w:t xml:space="preserve">isNullable: </w:t>
            </w:r>
            <w:r>
              <w:rPr>
                <w:rFonts w:ascii="Arial" w:hAnsi="Arial" w:cs="Arial"/>
                <w:sz w:val="18"/>
                <w:szCs w:val="18"/>
              </w:rPr>
              <w:t>False</w:t>
            </w:r>
          </w:p>
        </w:tc>
      </w:tr>
      <w:tr w:rsidR="00B41004" w:rsidRPr="00BC0026" w14:paraId="29CF8DDE" w14:textId="77777777" w:rsidTr="00E96D71">
        <w:trPr>
          <w:jc w:val="center"/>
        </w:trPr>
        <w:tc>
          <w:tcPr>
            <w:tcW w:w="2278" w:type="dxa"/>
            <w:tcMar>
              <w:top w:w="0" w:type="dxa"/>
              <w:left w:w="28" w:type="dxa"/>
              <w:bottom w:w="0" w:type="dxa"/>
              <w:right w:w="28" w:type="dxa"/>
            </w:tcMar>
          </w:tcPr>
          <w:p w14:paraId="26AE6254" w14:textId="77777777" w:rsidR="00B41004" w:rsidRPr="008F159A" w:rsidRDefault="00B41004" w:rsidP="00E96D71">
            <w:pPr>
              <w:spacing w:after="0"/>
              <w:rPr>
                <w:rFonts w:ascii="Courier New" w:hAnsi="Courier New" w:cs="Courier New"/>
                <w:bCs/>
                <w:color w:val="333333"/>
                <w:sz w:val="18"/>
                <w:szCs w:val="18"/>
              </w:rPr>
            </w:pPr>
            <w:r w:rsidRPr="00A668A3">
              <w:rPr>
                <w:rFonts w:ascii="Courier New" w:hAnsi="Courier New" w:cs="Courier New"/>
                <w:bCs/>
                <w:color w:val="333333"/>
                <w:sz w:val="18"/>
                <w:szCs w:val="18"/>
              </w:rPr>
              <w:t>thresholdValue</w:t>
            </w:r>
          </w:p>
        </w:tc>
        <w:tc>
          <w:tcPr>
            <w:tcW w:w="5130" w:type="dxa"/>
            <w:tcMar>
              <w:top w:w="0" w:type="dxa"/>
              <w:left w:w="28" w:type="dxa"/>
              <w:bottom w:w="0" w:type="dxa"/>
              <w:right w:w="28" w:type="dxa"/>
            </w:tcMar>
          </w:tcPr>
          <w:p w14:paraId="0AFEE964" w14:textId="77777777" w:rsidR="00B41004" w:rsidRPr="0061649B" w:rsidRDefault="00B41004" w:rsidP="00E96D71">
            <w:pPr>
              <w:pStyle w:val="TAL"/>
              <w:rPr>
                <w:rFonts w:eastAsia="Arial Unicode MS"/>
                <w:color w:val="000000"/>
                <w:szCs w:val="18"/>
                <w:lang w:eastAsia="zh-CN"/>
              </w:rPr>
            </w:pPr>
            <w:r>
              <w:rPr>
                <w:rFonts w:eastAsia="Arial Unicode MS"/>
                <w:color w:val="000000"/>
                <w:szCs w:val="18"/>
                <w:lang w:eastAsia="zh-CN"/>
              </w:rPr>
              <w:t>It specifies the v</w:t>
            </w:r>
            <w:r w:rsidRPr="0061649B">
              <w:rPr>
                <w:rFonts w:eastAsia="Arial Unicode MS"/>
                <w:color w:val="000000"/>
                <w:szCs w:val="18"/>
                <w:lang w:eastAsia="zh-CN"/>
              </w:rPr>
              <w:t xml:space="preserve">alue against which the monitored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is compared at a threshold level in case the hysteresis is zero.</w:t>
            </w:r>
          </w:p>
          <w:p w14:paraId="704C4FA2" w14:textId="77777777" w:rsidR="00B41004" w:rsidRPr="0061649B" w:rsidRDefault="00B41004" w:rsidP="00E96D71">
            <w:pPr>
              <w:pStyle w:val="TAL"/>
              <w:rPr>
                <w:rFonts w:eastAsia="Arial Unicode MS"/>
                <w:color w:val="000000"/>
                <w:szCs w:val="18"/>
                <w:lang w:eastAsia="zh-CN"/>
              </w:rPr>
            </w:pPr>
          </w:p>
          <w:p w14:paraId="3A97DD6F" w14:textId="77777777" w:rsidR="00B41004" w:rsidRDefault="00B41004" w:rsidP="00E96D71">
            <w:pPr>
              <w:pStyle w:val="TAL"/>
              <w:rPr>
                <w:color w:val="000000"/>
              </w:rPr>
            </w:pPr>
            <w:r w:rsidRPr="0061649B">
              <w:rPr>
                <w:rFonts w:cs="Arial"/>
                <w:szCs w:val="18"/>
              </w:rPr>
              <w:t>allowedValues: float or integer</w:t>
            </w:r>
          </w:p>
        </w:tc>
        <w:tc>
          <w:tcPr>
            <w:tcW w:w="2287" w:type="dxa"/>
            <w:tcMar>
              <w:top w:w="0" w:type="dxa"/>
              <w:left w:w="28" w:type="dxa"/>
              <w:bottom w:w="0" w:type="dxa"/>
              <w:right w:w="28" w:type="dxa"/>
            </w:tcMar>
          </w:tcPr>
          <w:p w14:paraId="6F16AE3C" w14:textId="77777777" w:rsidR="00B41004" w:rsidRPr="00004EC6" w:rsidRDefault="00B41004" w:rsidP="00E96D71">
            <w:pPr>
              <w:tabs>
                <w:tab w:val="center" w:pos="1333"/>
              </w:tabs>
              <w:spacing w:after="0"/>
              <w:rPr>
                <w:rFonts w:ascii="Arial" w:hAnsi="Arial" w:cs="Arial"/>
                <w:sz w:val="18"/>
                <w:szCs w:val="18"/>
              </w:rPr>
            </w:pPr>
            <w:r w:rsidRPr="00004EC6">
              <w:rPr>
                <w:rFonts w:ascii="Arial" w:hAnsi="Arial" w:cs="Arial"/>
                <w:sz w:val="18"/>
                <w:szCs w:val="18"/>
              </w:rPr>
              <w:t>type: Union</w:t>
            </w:r>
          </w:p>
          <w:p w14:paraId="54271581" w14:textId="77777777" w:rsidR="00B41004" w:rsidRPr="00004EC6" w:rsidRDefault="00B41004" w:rsidP="00E96D71">
            <w:pPr>
              <w:tabs>
                <w:tab w:val="center" w:pos="1333"/>
              </w:tabs>
              <w:spacing w:after="0"/>
              <w:rPr>
                <w:rFonts w:ascii="Arial" w:hAnsi="Arial" w:cs="Arial"/>
                <w:sz w:val="18"/>
                <w:szCs w:val="18"/>
              </w:rPr>
            </w:pPr>
            <w:r w:rsidRPr="00004EC6">
              <w:rPr>
                <w:rFonts w:ascii="Arial" w:hAnsi="Arial" w:cs="Arial"/>
                <w:sz w:val="18"/>
                <w:szCs w:val="18"/>
              </w:rPr>
              <w:t>multiplicity: 1</w:t>
            </w:r>
          </w:p>
          <w:p w14:paraId="7A70CA4E" w14:textId="77777777" w:rsidR="00B41004" w:rsidRPr="00004EC6" w:rsidRDefault="00B41004" w:rsidP="00E96D71">
            <w:pPr>
              <w:tabs>
                <w:tab w:val="center" w:pos="1333"/>
              </w:tabs>
              <w:spacing w:after="0"/>
              <w:rPr>
                <w:rFonts w:ascii="Arial" w:hAnsi="Arial" w:cs="Arial"/>
                <w:sz w:val="18"/>
                <w:szCs w:val="18"/>
              </w:rPr>
            </w:pPr>
            <w:r w:rsidRPr="00004EC6">
              <w:rPr>
                <w:rFonts w:ascii="Arial" w:hAnsi="Arial" w:cs="Arial"/>
                <w:sz w:val="18"/>
                <w:szCs w:val="18"/>
              </w:rPr>
              <w:t>isOrdered: NA</w:t>
            </w:r>
          </w:p>
          <w:p w14:paraId="540E075F" w14:textId="77777777" w:rsidR="00B41004" w:rsidRPr="00004EC6" w:rsidRDefault="00B41004" w:rsidP="00E96D71">
            <w:pPr>
              <w:tabs>
                <w:tab w:val="center" w:pos="1333"/>
              </w:tabs>
              <w:spacing w:after="0"/>
              <w:rPr>
                <w:rFonts w:ascii="Arial" w:hAnsi="Arial" w:cs="Arial"/>
                <w:sz w:val="18"/>
                <w:szCs w:val="18"/>
              </w:rPr>
            </w:pPr>
            <w:r w:rsidRPr="00004EC6">
              <w:rPr>
                <w:rFonts w:ascii="Arial" w:hAnsi="Arial" w:cs="Arial"/>
                <w:sz w:val="18"/>
                <w:szCs w:val="18"/>
              </w:rPr>
              <w:t>isUnique: NA</w:t>
            </w:r>
          </w:p>
          <w:p w14:paraId="393DBD3A" w14:textId="77777777" w:rsidR="00B41004" w:rsidRPr="00004EC6" w:rsidRDefault="00B41004" w:rsidP="00E96D71">
            <w:pPr>
              <w:tabs>
                <w:tab w:val="center" w:pos="1333"/>
              </w:tabs>
              <w:spacing w:after="0"/>
              <w:rPr>
                <w:rFonts w:ascii="Arial" w:hAnsi="Arial" w:cs="Arial"/>
                <w:sz w:val="18"/>
                <w:szCs w:val="18"/>
              </w:rPr>
            </w:pPr>
            <w:r w:rsidRPr="00004EC6">
              <w:rPr>
                <w:rFonts w:ascii="Arial" w:hAnsi="Arial" w:cs="Arial"/>
                <w:sz w:val="18"/>
                <w:szCs w:val="18"/>
              </w:rPr>
              <w:t>defaultValue: None</w:t>
            </w:r>
          </w:p>
          <w:p w14:paraId="10911B43" w14:textId="77777777" w:rsidR="00B41004" w:rsidRPr="00BC0026" w:rsidRDefault="00B41004" w:rsidP="00E96D71">
            <w:pPr>
              <w:tabs>
                <w:tab w:val="center" w:pos="1333"/>
              </w:tabs>
              <w:spacing w:after="0"/>
              <w:rPr>
                <w:rFonts w:ascii="Arial" w:hAnsi="Arial" w:cs="Arial"/>
                <w:sz w:val="18"/>
                <w:szCs w:val="18"/>
                <w:lang w:eastAsia="zh-CN"/>
              </w:rPr>
            </w:pPr>
            <w:r w:rsidRPr="00004EC6">
              <w:rPr>
                <w:rFonts w:ascii="Arial" w:hAnsi="Arial" w:cs="Arial"/>
                <w:sz w:val="18"/>
                <w:szCs w:val="18"/>
              </w:rPr>
              <w:t>isNullable: False</w:t>
            </w:r>
          </w:p>
        </w:tc>
      </w:tr>
      <w:tr w:rsidR="00B41004" w:rsidRPr="00BC0026" w14:paraId="500F1E60" w14:textId="77777777" w:rsidTr="00E96D71">
        <w:trPr>
          <w:jc w:val="center"/>
        </w:trPr>
        <w:tc>
          <w:tcPr>
            <w:tcW w:w="2278" w:type="dxa"/>
            <w:tcMar>
              <w:top w:w="0" w:type="dxa"/>
              <w:left w:w="28" w:type="dxa"/>
              <w:bottom w:w="0" w:type="dxa"/>
              <w:right w:w="28" w:type="dxa"/>
            </w:tcMar>
          </w:tcPr>
          <w:p w14:paraId="1A823DCA" w14:textId="77777777" w:rsidR="00B41004" w:rsidRPr="008F159A" w:rsidRDefault="00B41004" w:rsidP="00E96D71">
            <w:pPr>
              <w:spacing w:after="0"/>
              <w:rPr>
                <w:rFonts w:ascii="Courier New" w:hAnsi="Courier New" w:cs="Courier New"/>
                <w:bCs/>
                <w:color w:val="333333"/>
                <w:sz w:val="18"/>
                <w:szCs w:val="18"/>
              </w:rPr>
            </w:pPr>
            <w:r w:rsidRPr="00A668A3">
              <w:rPr>
                <w:rFonts w:ascii="Courier New" w:hAnsi="Courier New" w:cs="Courier New"/>
                <w:bCs/>
                <w:color w:val="333333"/>
                <w:sz w:val="18"/>
                <w:szCs w:val="18"/>
              </w:rPr>
              <w:t>hysteresis</w:t>
            </w:r>
          </w:p>
        </w:tc>
        <w:tc>
          <w:tcPr>
            <w:tcW w:w="5130" w:type="dxa"/>
            <w:tcMar>
              <w:top w:w="0" w:type="dxa"/>
              <w:left w:w="28" w:type="dxa"/>
              <w:bottom w:w="0" w:type="dxa"/>
              <w:right w:w="28" w:type="dxa"/>
            </w:tcMar>
          </w:tcPr>
          <w:p w14:paraId="11893472" w14:textId="77777777" w:rsidR="00B41004" w:rsidRPr="0061649B" w:rsidRDefault="00B41004" w:rsidP="00E96D71">
            <w:pPr>
              <w:pStyle w:val="TAL"/>
              <w:rPr>
                <w:rFonts w:eastAsia="Arial Unicode MS"/>
                <w:color w:val="000000"/>
                <w:szCs w:val="18"/>
                <w:lang w:eastAsia="zh-CN"/>
              </w:rPr>
            </w:pPr>
            <w:r>
              <w:rPr>
                <w:rFonts w:eastAsia="Arial Unicode MS"/>
                <w:color w:val="000000"/>
                <w:szCs w:val="18"/>
                <w:lang w:eastAsia="zh-CN"/>
              </w:rPr>
              <w:t>It specifies the h</w:t>
            </w:r>
            <w:r w:rsidRPr="0061649B">
              <w:rPr>
                <w:rFonts w:eastAsia="Arial Unicode MS"/>
                <w:color w:val="000000"/>
                <w:szCs w:val="18"/>
                <w:lang w:eastAsia="zh-CN"/>
              </w:rPr>
              <w:t xml:space="preserve">ysteresis of a threshold. If this attribute is present the monitored </w:t>
            </w:r>
            <w:r>
              <w:rPr>
                <w:rFonts w:eastAsia="Arial Unicode MS"/>
                <w:color w:val="000000"/>
                <w:szCs w:val="18"/>
                <w:lang w:eastAsia="zh-CN"/>
              </w:rPr>
              <w:t xml:space="preserve">MDA output </w:t>
            </w:r>
            <w:r w:rsidRPr="00BC0026">
              <w:rPr>
                <w:color w:val="000000"/>
              </w:rPr>
              <w:t>information element</w:t>
            </w:r>
            <w:r>
              <w:rPr>
                <w:rFonts w:eastAsia="Arial Unicode MS"/>
                <w:color w:val="000000"/>
                <w:szCs w:val="18"/>
                <w:lang w:eastAsia="zh-CN"/>
              </w:rPr>
              <w:t xml:space="preserve"> value</w:t>
            </w:r>
            <w:r w:rsidRPr="0061649B">
              <w:rPr>
                <w:rFonts w:eastAsia="Arial Unicode MS"/>
                <w:color w:val="000000"/>
                <w:szCs w:val="18"/>
                <w:lang w:eastAsia="zh-CN"/>
              </w:rPr>
              <w:t xml:space="preserve">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57ADA685" w14:textId="77777777" w:rsidR="00B41004" w:rsidRPr="0061649B" w:rsidRDefault="00B41004" w:rsidP="00E96D71">
            <w:pPr>
              <w:pStyle w:val="TAL"/>
              <w:rPr>
                <w:rFonts w:eastAsia="Arial Unicode MS"/>
                <w:color w:val="000000"/>
                <w:szCs w:val="18"/>
                <w:lang w:eastAsia="zh-CN"/>
              </w:rPr>
            </w:pPr>
          </w:p>
          <w:p w14:paraId="3BDA237E" w14:textId="77777777" w:rsidR="00B41004" w:rsidRPr="0061649B" w:rsidRDefault="00B41004" w:rsidP="00E96D71">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3A90772F" w14:textId="77777777" w:rsidR="00B41004" w:rsidRPr="0061649B" w:rsidRDefault="00B41004" w:rsidP="00E96D71">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53391AD1" w14:textId="77777777" w:rsidR="00B41004" w:rsidRPr="0061649B" w:rsidRDefault="00B41004" w:rsidP="00E96D71">
            <w:pPr>
              <w:pStyle w:val="TAL"/>
              <w:rPr>
                <w:rFonts w:eastAsia="Arial Unicode MS"/>
                <w:color w:val="000000"/>
                <w:szCs w:val="18"/>
                <w:lang w:eastAsia="zh-CN"/>
              </w:rPr>
            </w:pPr>
          </w:p>
          <w:p w14:paraId="50C6AE79" w14:textId="77777777" w:rsidR="00B41004" w:rsidRPr="0061649B" w:rsidRDefault="00B41004" w:rsidP="00E96D71">
            <w:pPr>
              <w:pStyle w:val="TAL"/>
              <w:rPr>
                <w:rFonts w:eastAsia="Arial Unicode MS"/>
                <w:color w:val="000000"/>
                <w:szCs w:val="18"/>
                <w:lang w:eastAsia="zh-CN"/>
              </w:rPr>
            </w:pPr>
            <w:r w:rsidRPr="0061649B">
              <w:rPr>
                <w:rFonts w:eastAsia="Arial Unicode MS"/>
                <w:color w:val="000000"/>
                <w:szCs w:val="18"/>
                <w:lang w:eastAsia="zh-CN"/>
              </w:rPr>
              <w:t xml:space="preserve">When going up, the threshold is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 xml:space="preserve">value </w:t>
            </w:r>
            <w:r w:rsidRPr="0061649B">
              <w:rPr>
                <w:rFonts w:eastAsia="Arial Unicode MS"/>
                <w:color w:val="000000"/>
                <w:szCs w:val="18"/>
                <w:lang w:eastAsia="zh-CN"/>
              </w:rPr>
              <w:t xml:space="preserve">reaches or crosses the high threshold value. When going down, the threshold is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value</w:t>
            </w:r>
            <w:r w:rsidRPr="0061649B">
              <w:rPr>
                <w:rFonts w:eastAsia="Arial Unicode MS"/>
                <w:color w:val="000000"/>
                <w:szCs w:val="18"/>
                <w:lang w:eastAsia="zh-CN"/>
              </w:rPr>
              <w:t xml:space="preserve"> reaches or crosses the low threshold value.</w:t>
            </w:r>
          </w:p>
          <w:p w14:paraId="71203D08" w14:textId="77777777" w:rsidR="00B41004" w:rsidRPr="0061649B" w:rsidRDefault="00B41004" w:rsidP="00E96D71">
            <w:pPr>
              <w:pStyle w:val="TAL"/>
              <w:rPr>
                <w:rFonts w:eastAsia="Arial Unicode MS"/>
                <w:color w:val="000000"/>
                <w:szCs w:val="18"/>
                <w:lang w:eastAsia="zh-CN"/>
              </w:rPr>
            </w:pPr>
          </w:p>
          <w:p w14:paraId="7CD25D61" w14:textId="77777777" w:rsidR="00B41004" w:rsidRDefault="00B41004" w:rsidP="00E96D71">
            <w:pPr>
              <w:pStyle w:val="TAL"/>
              <w:rPr>
                <w:color w:val="000000"/>
              </w:rPr>
            </w:pPr>
            <w:r w:rsidRPr="0061649B">
              <w:rPr>
                <w:rFonts w:cs="Arial"/>
                <w:szCs w:val="18"/>
              </w:rPr>
              <w:t>allowedValues: non-negative float or integer</w:t>
            </w:r>
          </w:p>
        </w:tc>
        <w:tc>
          <w:tcPr>
            <w:tcW w:w="2287" w:type="dxa"/>
            <w:tcMar>
              <w:top w:w="0" w:type="dxa"/>
              <w:left w:w="28" w:type="dxa"/>
              <w:bottom w:w="0" w:type="dxa"/>
              <w:right w:w="28" w:type="dxa"/>
            </w:tcMar>
          </w:tcPr>
          <w:p w14:paraId="2D554DA6" w14:textId="77777777" w:rsidR="00B41004" w:rsidRPr="00004EC6" w:rsidRDefault="00B41004" w:rsidP="00E96D71">
            <w:pPr>
              <w:tabs>
                <w:tab w:val="center" w:pos="1333"/>
              </w:tabs>
              <w:spacing w:after="0"/>
              <w:rPr>
                <w:rFonts w:ascii="Arial" w:hAnsi="Arial" w:cs="Arial"/>
                <w:sz w:val="18"/>
                <w:szCs w:val="18"/>
              </w:rPr>
            </w:pPr>
            <w:r w:rsidRPr="00004EC6">
              <w:rPr>
                <w:rFonts w:ascii="Arial" w:hAnsi="Arial" w:cs="Arial"/>
                <w:sz w:val="18"/>
                <w:szCs w:val="18"/>
              </w:rPr>
              <w:t>type: Union</w:t>
            </w:r>
          </w:p>
          <w:p w14:paraId="3C909313" w14:textId="77777777" w:rsidR="00B41004" w:rsidRPr="00004EC6" w:rsidRDefault="00B41004" w:rsidP="00E96D71">
            <w:pPr>
              <w:tabs>
                <w:tab w:val="center" w:pos="1333"/>
              </w:tabs>
              <w:spacing w:after="0"/>
              <w:rPr>
                <w:rFonts w:ascii="Arial" w:hAnsi="Arial" w:cs="Arial"/>
                <w:sz w:val="18"/>
                <w:szCs w:val="18"/>
              </w:rPr>
            </w:pPr>
            <w:r w:rsidRPr="00004EC6">
              <w:rPr>
                <w:rFonts w:ascii="Arial" w:hAnsi="Arial" w:cs="Arial"/>
                <w:sz w:val="18"/>
                <w:szCs w:val="18"/>
              </w:rPr>
              <w:t>multiplicity: 0..1</w:t>
            </w:r>
          </w:p>
          <w:p w14:paraId="11671B78" w14:textId="77777777" w:rsidR="00B41004" w:rsidRPr="00004EC6" w:rsidRDefault="00B41004" w:rsidP="00E96D71">
            <w:pPr>
              <w:tabs>
                <w:tab w:val="center" w:pos="1333"/>
              </w:tabs>
              <w:spacing w:after="0"/>
              <w:rPr>
                <w:rFonts w:ascii="Arial" w:hAnsi="Arial" w:cs="Arial"/>
                <w:sz w:val="18"/>
                <w:szCs w:val="18"/>
              </w:rPr>
            </w:pPr>
            <w:r w:rsidRPr="00004EC6">
              <w:rPr>
                <w:rFonts w:ascii="Arial" w:hAnsi="Arial" w:cs="Arial"/>
                <w:sz w:val="18"/>
                <w:szCs w:val="18"/>
              </w:rPr>
              <w:t>isOrdered: NA</w:t>
            </w:r>
          </w:p>
          <w:p w14:paraId="3B957CB9" w14:textId="77777777" w:rsidR="00B41004" w:rsidRPr="00004EC6" w:rsidRDefault="00B41004" w:rsidP="00E96D71">
            <w:pPr>
              <w:tabs>
                <w:tab w:val="center" w:pos="1333"/>
              </w:tabs>
              <w:spacing w:after="0"/>
              <w:rPr>
                <w:rFonts w:ascii="Arial" w:hAnsi="Arial" w:cs="Arial"/>
                <w:sz w:val="18"/>
                <w:szCs w:val="18"/>
              </w:rPr>
            </w:pPr>
            <w:r w:rsidRPr="00004EC6">
              <w:rPr>
                <w:rFonts w:ascii="Arial" w:hAnsi="Arial" w:cs="Arial"/>
                <w:sz w:val="18"/>
                <w:szCs w:val="18"/>
              </w:rPr>
              <w:t>isUnique: NA</w:t>
            </w:r>
          </w:p>
          <w:p w14:paraId="70DE8C89" w14:textId="77777777" w:rsidR="00B41004" w:rsidRPr="00004EC6" w:rsidRDefault="00B41004" w:rsidP="00E96D71">
            <w:pPr>
              <w:tabs>
                <w:tab w:val="center" w:pos="1333"/>
              </w:tabs>
              <w:spacing w:after="0"/>
              <w:rPr>
                <w:rFonts w:ascii="Arial" w:hAnsi="Arial" w:cs="Arial"/>
                <w:sz w:val="18"/>
                <w:szCs w:val="18"/>
              </w:rPr>
            </w:pPr>
            <w:r w:rsidRPr="00004EC6">
              <w:rPr>
                <w:rFonts w:ascii="Arial" w:hAnsi="Arial" w:cs="Arial"/>
                <w:sz w:val="18"/>
                <w:szCs w:val="18"/>
              </w:rPr>
              <w:t>defaultValue: None</w:t>
            </w:r>
          </w:p>
          <w:p w14:paraId="24C260FA" w14:textId="77777777" w:rsidR="00B41004" w:rsidRPr="00BC0026" w:rsidRDefault="00B41004" w:rsidP="00E96D71">
            <w:pPr>
              <w:tabs>
                <w:tab w:val="center" w:pos="1333"/>
              </w:tabs>
              <w:spacing w:after="0"/>
              <w:rPr>
                <w:rFonts w:ascii="Arial" w:hAnsi="Arial" w:cs="Arial"/>
                <w:sz w:val="18"/>
                <w:szCs w:val="18"/>
                <w:lang w:eastAsia="zh-CN"/>
              </w:rPr>
            </w:pPr>
            <w:r w:rsidRPr="00004EC6">
              <w:rPr>
                <w:rFonts w:ascii="Arial" w:hAnsi="Arial" w:cs="Arial"/>
                <w:sz w:val="18"/>
                <w:szCs w:val="18"/>
              </w:rPr>
              <w:t>isNullable: False</w:t>
            </w:r>
          </w:p>
        </w:tc>
      </w:tr>
      <w:tr w:rsidR="00B41004" w:rsidRPr="00BC0026" w14:paraId="56CFE485" w14:textId="77777777" w:rsidTr="00E96D71">
        <w:trPr>
          <w:jc w:val="center"/>
        </w:trPr>
        <w:tc>
          <w:tcPr>
            <w:tcW w:w="2278" w:type="dxa"/>
            <w:tcMar>
              <w:top w:w="0" w:type="dxa"/>
              <w:left w:w="28" w:type="dxa"/>
              <w:bottom w:w="0" w:type="dxa"/>
              <w:right w:w="28" w:type="dxa"/>
            </w:tcMar>
          </w:tcPr>
          <w:p w14:paraId="6F0D349F" w14:textId="77777777" w:rsidR="00B41004" w:rsidRPr="008F159A" w:rsidRDefault="00B41004" w:rsidP="00E96D71">
            <w:pPr>
              <w:spacing w:after="0"/>
              <w:rPr>
                <w:rFonts w:ascii="Courier New" w:hAnsi="Courier New" w:cs="Courier New"/>
                <w:bCs/>
                <w:color w:val="333333"/>
                <w:sz w:val="18"/>
                <w:szCs w:val="18"/>
              </w:rPr>
            </w:pPr>
            <w:r w:rsidRPr="00A668A3">
              <w:rPr>
                <w:rFonts w:ascii="Courier New" w:hAnsi="Courier New" w:cs="Courier New"/>
                <w:bCs/>
                <w:color w:val="333333"/>
                <w:sz w:val="18"/>
                <w:szCs w:val="18"/>
              </w:rPr>
              <w:lastRenderedPageBreak/>
              <w:t>thresholdDirection</w:t>
            </w:r>
          </w:p>
        </w:tc>
        <w:tc>
          <w:tcPr>
            <w:tcW w:w="5130" w:type="dxa"/>
            <w:tcMar>
              <w:top w:w="0" w:type="dxa"/>
              <w:left w:w="28" w:type="dxa"/>
              <w:bottom w:w="0" w:type="dxa"/>
              <w:right w:w="28" w:type="dxa"/>
            </w:tcMar>
          </w:tcPr>
          <w:p w14:paraId="68A8993E" w14:textId="77777777" w:rsidR="00B41004" w:rsidRPr="0061649B" w:rsidRDefault="00B41004" w:rsidP="00E96D71">
            <w:pPr>
              <w:pStyle w:val="TAL"/>
              <w:rPr>
                <w:color w:val="000000"/>
                <w:szCs w:val="18"/>
              </w:rPr>
            </w:pPr>
            <w:r>
              <w:rPr>
                <w:color w:val="000000"/>
                <w:szCs w:val="18"/>
              </w:rPr>
              <w:t>It indicates the d</w:t>
            </w:r>
            <w:r w:rsidRPr="0061649B">
              <w:rPr>
                <w:color w:val="000000"/>
                <w:szCs w:val="18"/>
              </w:rPr>
              <w:t>irection of a threshold indicating the direction for which a threshold crossing triggers a threshold.</w:t>
            </w:r>
          </w:p>
          <w:p w14:paraId="270BC581" w14:textId="77777777" w:rsidR="00B41004" w:rsidRPr="0061649B" w:rsidRDefault="00B41004" w:rsidP="00E96D71">
            <w:pPr>
              <w:pStyle w:val="TAL"/>
              <w:rPr>
                <w:color w:val="000000"/>
                <w:szCs w:val="18"/>
              </w:rPr>
            </w:pPr>
          </w:p>
          <w:p w14:paraId="09A4A183" w14:textId="77777777" w:rsidR="00B41004" w:rsidRPr="0061649B" w:rsidRDefault="00B41004" w:rsidP="00E96D71">
            <w:pPr>
              <w:pStyle w:val="TAL"/>
              <w:rPr>
                <w:color w:val="000000"/>
                <w:szCs w:val="18"/>
              </w:rPr>
            </w:pPr>
            <w:r w:rsidRPr="0061649B">
              <w:rPr>
                <w:color w:val="000000"/>
                <w:szCs w:val="18"/>
              </w:rPr>
              <w:t xml:space="preserve">When the threshold direction is configured to "UP", the associated treshold is triggered only when the </w:t>
            </w:r>
            <w:r>
              <w:rPr>
                <w:color w:val="000000"/>
                <w:szCs w:val="18"/>
              </w:rPr>
              <w:t xml:space="preserve">subject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sidRPr="0061649B">
              <w:rPr>
                <w:color w:val="000000"/>
                <w:szCs w:val="18"/>
              </w:rPr>
              <w:t xml:space="preserve">value is going up upon reaching or crossing the threshold value. The treshold is not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 xml:space="preserve">value </w:t>
            </w:r>
            <w:r w:rsidRPr="0061649B">
              <w:rPr>
                <w:color w:val="000000"/>
                <w:szCs w:val="18"/>
              </w:rPr>
              <w:t>is going down upon reaching or crossing the threshold value.</w:t>
            </w:r>
          </w:p>
          <w:p w14:paraId="0BD4C22F" w14:textId="77777777" w:rsidR="00B41004" w:rsidRPr="0061649B" w:rsidRDefault="00B41004" w:rsidP="00E96D71">
            <w:pPr>
              <w:pStyle w:val="TAL"/>
              <w:rPr>
                <w:color w:val="000000"/>
                <w:szCs w:val="18"/>
              </w:rPr>
            </w:pPr>
          </w:p>
          <w:p w14:paraId="7C2A4343" w14:textId="77777777" w:rsidR="00B41004" w:rsidRPr="0061649B" w:rsidRDefault="00B41004" w:rsidP="00E96D71">
            <w:pPr>
              <w:pStyle w:val="TAL"/>
              <w:rPr>
                <w:color w:val="000000"/>
                <w:szCs w:val="18"/>
              </w:rPr>
            </w:pPr>
            <w:r w:rsidRPr="0061649B">
              <w:rPr>
                <w:color w:val="000000"/>
                <w:szCs w:val="18"/>
              </w:rPr>
              <w:t xml:space="preserve">Vice versa, when the threshold direction is configured to "DOWN", the associated treshold is triggered only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color w:val="000000"/>
                <w:szCs w:val="18"/>
              </w:rPr>
              <w:t>value</w:t>
            </w:r>
            <w:r w:rsidRPr="0061649B">
              <w:rPr>
                <w:color w:val="000000"/>
                <w:szCs w:val="18"/>
              </w:rPr>
              <w:t xml:space="preserve"> is going down upon reaching or crossing the threshold value. The treshold is not triggered, when the </w:t>
            </w:r>
            <w:r>
              <w:rPr>
                <w:rFonts w:eastAsia="Arial Unicode MS"/>
                <w:color w:val="000000"/>
                <w:szCs w:val="18"/>
                <w:lang w:eastAsia="zh-CN"/>
              </w:rPr>
              <w:t xml:space="preserve">MDA output </w:t>
            </w:r>
            <w:r w:rsidRPr="00BC0026">
              <w:rPr>
                <w:color w:val="000000"/>
              </w:rPr>
              <w:t>information element</w:t>
            </w:r>
            <w:r>
              <w:rPr>
                <w:color w:val="000000"/>
                <w:szCs w:val="18"/>
              </w:rPr>
              <w:t xml:space="preserve"> value</w:t>
            </w:r>
            <w:r w:rsidRPr="0061649B">
              <w:rPr>
                <w:color w:val="000000"/>
                <w:szCs w:val="18"/>
              </w:rPr>
              <w:t xml:space="preserve"> is going up upon reaching or crossing the threshold value.</w:t>
            </w:r>
          </w:p>
          <w:p w14:paraId="7C635866" w14:textId="77777777" w:rsidR="00B41004" w:rsidRPr="0061649B" w:rsidRDefault="00B41004" w:rsidP="00E96D71">
            <w:pPr>
              <w:pStyle w:val="TAL"/>
              <w:rPr>
                <w:color w:val="000000"/>
                <w:szCs w:val="18"/>
              </w:rPr>
            </w:pPr>
          </w:p>
          <w:p w14:paraId="0A433306" w14:textId="77777777" w:rsidR="00B41004" w:rsidRPr="0061649B" w:rsidRDefault="00B41004" w:rsidP="00E96D71">
            <w:pPr>
              <w:pStyle w:val="TAL"/>
              <w:rPr>
                <w:color w:val="000000"/>
                <w:szCs w:val="18"/>
              </w:rPr>
            </w:pPr>
            <w:r w:rsidRPr="0061649B">
              <w:rPr>
                <w:color w:val="000000"/>
                <w:szCs w:val="18"/>
              </w:rPr>
              <w:t>When the threshold direction is set to "UP_AND_DOWN" the treshold is active in both direcions.</w:t>
            </w:r>
          </w:p>
          <w:p w14:paraId="4F092B4B" w14:textId="77777777" w:rsidR="00B41004" w:rsidRPr="0061649B" w:rsidRDefault="00B41004" w:rsidP="00E96D71">
            <w:pPr>
              <w:pStyle w:val="TAL"/>
              <w:rPr>
                <w:color w:val="000000"/>
                <w:szCs w:val="18"/>
              </w:rPr>
            </w:pPr>
          </w:p>
          <w:p w14:paraId="2DCECC57" w14:textId="77777777" w:rsidR="00B41004" w:rsidRPr="0061649B" w:rsidRDefault="00B41004" w:rsidP="00E96D71">
            <w:pPr>
              <w:pStyle w:val="TAL"/>
              <w:rPr>
                <w:color w:val="000000"/>
                <w:szCs w:val="18"/>
              </w:rPr>
            </w:pPr>
            <w:r w:rsidRPr="0061649B">
              <w:rPr>
                <w:color w:val="000000"/>
                <w:szCs w:val="18"/>
              </w:rPr>
              <w:t>In case a threshold with hysteresis is configured, the threshold direction attribute shall be set to "UP_AND_DOWN".</w:t>
            </w:r>
          </w:p>
          <w:p w14:paraId="7181F540" w14:textId="77777777" w:rsidR="00B41004" w:rsidRPr="0061649B" w:rsidRDefault="00B41004" w:rsidP="00E96D71">
            <w:pPr>
              <w:pStyle w:val="TAL"/>
              <w:rPr>
                <w:color w:val="000000"/>
                <w:szCs w:val="18"/>
              </w:rPr>
            </w:pPr>
          </w:p>
          <w:p w14:paraId="21AA9BAD" w14:textId="77777777" w:rsidR="00B41004" w:rsidRPr="0061649B" w:rsidRDefault="00B41004" w:rsidP="00E96D71">
            <w:pPr>
              <w:pStyle w:val="TAL"/>
              <w:rPr>
                <w:color w:val="000000"/>
                <w:szCs w:val="18"/>
              </w:rPr>
            </w:pPr>
            <w:r w:rsidRPr="0061649B">
              <w:rPr>
                <w:color w:val="000000"/>
                <w:szCs w:val="18"/>
              </w:rPr>
              <w:t>allowedValues:</w:t>
            </w:r>
          </w:p>
          <w:p w14:paraId="29230667" w14:textId="77777777" w:rsidR="00B41004" w:rsidRPr="0061649B" w:rsidRDefault="00B41004" w:rsidP="00E96D71">
            <w:pPr>
              <w:pStyle w:val="TAL"/>
              <w:rPr>
                <w:color w:val="000000"/>
                <w:szCs w:val="18"/>
              </w:rPr>
            </w:pPr>
            <w:r w:rsidRPr="0061649B">
              <w:rPr>
                <w:color w:val="000000"/>
                <w:szCs w:val="18"/>
              </w:rPr>
              <w:t>- UP</w:t>
            </w:r>
          </w:p>
          <w:p w14:paraId="3FB96CFE" w14:textId="77777777" w:rsidR="00B41004" w:rsidRPr="0061649B" w:rsidRDefault="00B41004" w:rsidP="00E96D71">
            <w:pPr>
              <w:pStyle w:val="TAL"/>
              <w:rPr>
                <w:color w:val="000000"/>
                <w:szCs w:val="18"/>
              </w:rPr>
            </w:pPr>
            <w:r w:rsidRPr="0061649B">
              <w:rPr>
                <w:color w:val="000000"/>
                <w:szCs w:val="18"/>
              </w:rPr>
              <w:t>- DOWN</w:t>
            </w:r>
          </w:p>
          <w:p w14:paraId="4797225E" w14:textId="77777777" w:rsidR="00B41004" w:rsidRDefault="00B41004" w:rsidP="00E96D71">
            <w:pPr>
              <w:pStyle w:val="TAL"/>
              <w:rPr>
                <w:color w:val="000000"/>
              </w:rPr>
            </w:pPr>
            <w:r w:rsidRPr="0061649B">
              <w:rPr>
                <w:color w:val="000000"/>
                <w:szCs w:val="18"/>
              </w:rPr>
              <w:t>- UP_AND_DOWN</w:t>
            </w:r>
          </w:p>
        </w:tc>
        <w:tc>
          <w:tcPr>
            <w:tcW w:w="2287" w:type="dxa"/>
            <w:tcMar>
              <w:top w:w="0" w:type="dxa"/>
              <w:left w:w="28" w:type="dxa"/>
              <w:bottom w:w="0" w:type="dxa"/>
              <w:right w:w="28" w:type="dxa"/>
            </w:tcMar>
          </w:tcPr>
          <w:p w14:paraId="0C0E3EAD" w14:textId="77777777" w:rsidR="00B41004" w:rsidRPr="00004EC6" w:rsidRDefault="00B41004" w:rsidP="00E96D71">
            <w:pPr>
              <w:tabs>
                <w:tab w:val="center" w:pos="1333"/>
              </w:tabs>
              <w:spacing w:after="0"/>
              <w:rPr>
                <w:rFonts w:ascii="Arial" w:hAnsi="Arial" w:cs="Arial"/>
                <w:sz w:val="18"/>
                <w:szCs w:val="18"/>
              </w:rPr>
            </w:pPr>
            <w:r w:rsidRPr="0061649B">
              <w:t xml:space="preserve">type: </w:t>
            </w:r>
            <w:r w:rsidRPr="00004EC6">
              <w:rPr>
                <w:rFonts w:ascii="Arial" w:hAnsi="Arial" w:cs="Arial"/>
                <w:sz w:val="18"/>
                <w:szCs w:val="18"/>
              </w:rPr>
              <w:t>ENUM</w:t>
            </w:r>
          </w:p>
          <w:p w14:paraId="1987341D" w14:textId="77777777" w:rsidR="00B41004" w:rsidRPr="00004EC6" w:rsidRDefault="00B41004" w:rsidP="00E96D71">
            <w:pPr>
              <w:tabs>
                <w:tab w:val="center" w:pos="1333"/>
              </w:tabs>
              <w:spacing w:after="0"/>
              <w:rPr>
                <w:rFonts w:ascii="Arial" w:hAnsi="Arial" w:cs="Arial"/>
                <w:sz w:val="18"/>
                <w:szCs w:val="18"/>
              </w:rPr>
            </w:pPr>
            <w:r w:rsidRPr="00004EC6">
              <w:rPr>
                <w:rFonts w:ascii="Arial" w:hAnsi="Arial" w:cs="Arial"/>
                <w:sz w:val="18"/>
                <w:szCs w:val="18"/>
              </w:rPr>
              <w:t>multiplicity: 1</w:t>
            </w:r>
          </w:p>
          <w:p w14:paraId="72E6F807" w14:textId="77777777" w:rsidR="00B41004" w:rsidRPr="00004EC6" w:rsidRDefault="00B41004" w:rsidP="00E96D71">
            <w:pPr>
              <w:tabs>
                <w:tab w:val="center" w:pos="1333"/>
              </w:tabs>
              <w:spacing w:after="0"/>
              <w:rPr>
                <w:rFonts w:ascii="Arial" w:hAnsi="Arial" w:cs="Arial"/>
                <w:sz w:val="18"/>
                <w:szCs w:val="18"/>
              </w:rPr>
            </w:pPr>
            <w:r w:rsidRPr="00004EC6">
              <w:rPr>
                <w:rFonts w:ascii="Arial" w:hAnsi="Arial" w:cs="Arial"/>
                <w:sz w:val="18"/>
                <w:szCs w:val="18"/>
              </w:rPr>
              <w:t>isOrdered: N/A</w:t>
            </w:r>
          </w:p>
          <w:p w14:paraId="21C606ED" w14:textId="77777777" w:rsidR="00B41004" w:rsidRPr="00004EC6" w:rsidRDefault="00B41004" w:rsidP="00E96D71">
            <w:pPr>
              <w:tabs>
                <w:tab w:val="center" w:pos="1333"/>
              </w:tabs>
              <w:spacing w:after="0"/>
              <w:rPr>
                <w:rFonts w:ascii="Arial" w:hAnsi="Arial" w:cs="Arial"/>
                <w:sz w:val="18"/>
                <w:szCs w:val="18"/>
              </w:rPr>
            </w:pPr>
            <w:r w:rsidRPr="00004EC6">
              <w:rPr>
                <w:rFonts w:ascii="Arial" w:hAnsi="Arial" w:cs="Arial"/>
                <w:sz w:val="18"/>
                <w:szCs w:val="18"/>
              </w:rPr>
              <w:t>isUnique: N/A</w:t>
            </w:r>
          </w:p>
          <w:p w14:paraId="4504789B" w14:textId="77777777" w:rsidR="00B41004" w:rsidRPr="00004EC6" w:rsidRDefault="00B41004" w:rsidP="00E96D71">
            <w:pPr>
              <w:tabs>
                <w:tab w:val="center" w:pos="1333"/>
              </w:tabs>
              <w:spacing w:after="0"/>
              <w:rPr>
                <w:rFonts w:ascii="Arial" w:hAnsi="Arial" w:cs="Arial"/>
                <w:sz w:val="18"/>
                <w:szCs w:val="18"/>
              </w:rPr>
            </w:pPr>
            <w:r w:rsidRPr="00004EC6">
              <w:rPr>
                <w:rFonts w:ascii="Arial" w:hAnsi="Arial" w:cs="Arial"/>
                <w:sz w:val="18"/>
                <w:szCs w:val="18"/>
              </w:rPr>
              <w:t>defaultValue: None</w:t>
            </w:r>
          </w:p>
          <w:p w14:paraId="5793A939" w14:textId="77777777" w:rsidR="00B41004" w:rsidRPr="00BC0026" w:rsidRDefault="00B41004" w:rsidP="00E96D71">
            <w:pPr>
              <w:tabs>
                <w:tab w:val="center" w:pos="1333"/>
              </w:tabs>
              <w:spacing w:after="0"/>
              <w:rPr>
                <w:rFonts w:ascii="Arial" w:hAnsi="Arial" w:cs="Arial"/>
                <w:sz w:val="18"/>
                <w:szCs w:val="18"/>
                <w:lang w:eastAsia="zh-CN"/>
              </w:rPr>
            </w:pPr>
            <w:r w:rsidRPr="00004EC6">
              <w:rPr>
                <w:rFonts w:ascii="Arial" w:hAnsi="Arial" w:cs="Arial"/>
                <w:sz w:val="18"/>
                <w:szCs w:val="18"/>
              </w:rPr>
              <w:t>isNullable: False</w:t>
            </w:r>
          </w:p>
        </w:tc>
      </w:tr>
      <w:tr w:rsidR="00B41004" w:rsidRPr="00BC0026" w14:paraId="45ACF742" w14:textId="77777777" w:rsidTr="00E96D71">
        <w:trPr>
          <w:jc w:val="center"/>
        </w:trPr>
        <w:tc>
          <w:tcPr>
            <w:tcW w:w="2278" w:type="dxa"/>
            <w:tcMar>
              <w:top w:w="0" w:type="dxa"/>
              <w:left w:w="28" w:type="dxa"/>
              <w:bottom w:w="0" w:type="dxa"/>
              <w:right w:w="28" w:type="dxa"/>
            </w:tcMar>
          </w:tcPr>
          <w:p w14:paraId="007EA2FA" w14:textId="77777777" w:rsidR="00B41004" w:rsidRPr="00A668A3" w:rsidRDefault="00B41004" w:rsidP="00E96D71">
            <w:pPr>
              <w:spacing w:after="0"/>
              <w:rPr>
                <w:rFonts w:ascii="Courier New" w:hAnsi="Courier New" w:cs="Courier New"/>
                <w:bCs/>
                <w:color w:val="333333"/>
                <w:sz w:val="18"/>
                <w:szCs w:val="18"/>
              </w:rPr>
            </w:pPr>
            <w:r>
              <w:rPr>
                <w:rFonts w:ascii="Courier New" w:hAnsi="Courier New" w:cs="Courier New"/>
                <w:bCs/>
                <w:color w:val="333333"/>
                <w:sz w:val="18"/>
                <w:szCs w:val="18"/>
              </w:rPr>
              <w:t>mDAOutputS</w:t>
            </w:r>
            <w:r w:rsidRPr="00BC0026">
              <w:rPr>
                <w:rFonts w:ascii="Courier New" w:hAnsi="Courier New" w:cs="Courier New"/>
                <w:bCs/>
                <w:color w:val="333333"/>
                <w:sz w:val="18"/>
                <w:szCs w:val="18"/>
              </w:rPr>
              <w:t>tartTime</w:t>
            </w:r>
          </w:p>
        </w:tc>
        <w:tc>
          <w:tcPr>
            <w:tcW w:w="5130" w:type="dxa"/>
            <w:tcMar>
              <w:top w:w="0" w:type="dxa"/>
              <w:left w:w="28" w:type="dxa"/>
              <w:bottom w:w="0" w:type="dxa"/>
              <w:right w:w="28" w:type="dxa"/>
            </w:tcMar>
          </w:tcPr>
          <w:p w14:paraId="153F1070" w14:textId="77777777" w:rsidR="00B41004" w:rsidRDefault="00B41004" w:rsidP="00E96D71">
            <w:pPr>
              <w:pStyle w:val="TAL"/>
              <w:rPr>
                <w:color w:val="000000"/>
                <w:szCs w:val="18"/>
              </w:rPr>
            </w:pPr>
            <w:r w:rsidRPr="00BC0026">
              <w:rPr>
                <w:color w:val="000000"/>
              </w:rPr>
              <w:t xml:space="preserve">It indicates the analytics start time </w:t>
            </w:r>
            <w:r>
              <w:rPr>
                <w:color w:val="000000"/>
              </w:rPr>
              <w:t>for an MDA output</w:t>
            </w:r>
            <w:r w:rsidRPr="00BC0026">
              <w:rPr>
                <w:color w:val="000000"/>
              </w:rPr>
              <w:t>.</w:t>
            </w:r>
          </w:p>
        </w:tc>
        <w:tc>
          <w:tcPr>
            <w:tcW w:w="2287" w:type="dxa"/>
            <w:tcMar>
              <w:top w:w="0" w:type="dxa"/>
              <w:left w:w="28" w:type="dxa"/>
              <w:bottom w:w="0" w:type="dxa"/>
              <w:right w:w="28" w:type="dxa"/>
            </w:tcMar>
          </w:tcPr>
          <w:p w14:paraId="2F665455"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DateTime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03BE1657"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2E6BAE15"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74022CBC"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127B2D56"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1A86EFDF" w14:textId="77777777" w:rsidR="00B41004" w:rsidRPr="0061649B" w:rsidRDefault="00B41004" w:rsidP="00E96D71">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B41004" w:rsidRPr="00BC0026" w14:paraId="3A45428F" w14:textId="77777777" w:rsidTr="00E96D71">
        <w:trPr>
          <w:jc w:val="center"/>
        </w:trPr>
        <w:tc>
          <w:tcPr>
            <w:tcW w:w="2278" w:type="dxa"/>
            <w:tcMar>
              <w:top w:w="0" w:type="dxa"/>
              <w:left w:w="28" w:type="dxa"/>
              <w:bottom w:w="0" w:type="dxa"/>
              <w:right w:w="28" w:type="dxa"/>
            </w:tcMar>
          </w:tcPr>
          <w:p w14:paraId="17967020" w14:textId="77777777" w:rsidR="00B41004" w:rsidRPr="00A668A3" w:rsidRDefault="00B41004" w:rsidP="00E96D71">
            <w:pPr>
              <w:spacing w:after="0"/>
              <w:rPr>
                <w:rFonts w:ascii="Courier New" w:hAnsi="Courier New" w:cs="Courier New"/>
                <w:bCs/>
                <w:color w:val="333333"/>
                <w:sz w:val="18"/>
                <w:szCs w:val="18"/>
              </w:rPr>
            </w:pPr>
            <w:r>
              <w:rPr>
                <w:rFonts w:ascii="Courier New" w:hAnsi="Courier New" w:cs="Courier New"/>
                <w:bCs/>
                <w:color w:val="333333"/>
                <w:sz w:val="18"/>
                <w:szCs w:val="18"/>
              </w:rPr>
              <w:t>mDAOutputE</w:t>
            </w:r>
            <w:r w:rsidRPr="00BC0026">
              <w:rPr>
                <w:rFonts w:ascii="Courier New" w:hAnsi="Courier New" w:cs="Courier New"/>
                <w:bCs/>
                <w:color w:val="333333"/>
                <w:sz w:val="18"/>
                <w:szCs w:val="18"/>
              </w:rPr>
              <w:t>ndTime</w:t>
            </w:r>
          </w:p>
        </w:tc>
        <w:tc>
          <w:tcPr>
            <w:tcW w:w="5130" w:type="dxa"/>
            <w:tcMar>
              <w:top w:w="0" w:type="dxa"/>
              <w:left w:w="28" w:type="dxa"/>
              <w:bottom w:w="0" w:type="dxa"/>
              <w:right w:w="28" w:type="dxa"/>
            </w:tcMar>
          </w:tcPr>
          <w:p w14:paraId="01584A9B" w14:textId="77777777" w:rsidR="00B41004" w:rsidRDefault="00B41004" w:rsidP="00E96D71">
            <w:pPr>
              <w:pStyle w:val="TAL"/>
              <w:rPr>
                <w:color w:val="000000"/>
                <w:szCs w:val="18"/>
              </w:rPr>
            </w:pPr>
            <w:r w:rsidRPr="00BC0026">
              <w:rPr>
                <w:color w:val="000000"/>
              </w:rPr>
              <w:t xml:space="preserve">It indicates the analytics </w:t>
            </w:r>
            <w:r>
              <w:rPr>
                <w:color w:val="000000"/>
              </w:rPr>
              <w:t>end</w:t>
            </w:r>
            <w:r w:rsidRPr="00BC0026">
              <w:rPr>
                <w:color w:val="000000"/>
              </w:rPr>
              <w:t xml:space="preserve"> time </w:t>
            </w:r>
            <w:r>
              <w:rPr>
                <w:color w:val="000000"/>
              </w:rPr>
              <w:t>for an MDA output</w:t>
            </w:r>
            <w:r w:rsidRPr="00BC0026">
              <w:rPr>
                <w:color w:val="000000"/>
              </w:rPr>
              <w:t>.</w:t>
            </w:r>
          </w:p>
        </w:tc>
        <w:tc>
          <w:tcPr>
            <w:tcW w:w="2287" w:type="dxa"/>
            <w:tcMar>
              <w:top w:w="0" w:type="dxa"/>
              <w:left w:w="28" w:type="dxa"/>
              <w:bottom w:w="0" w:type="dxa"/>
              <w:right w:w="28" w:type="dxa"/>
            </w:tcMar>
          </w:tcPr>
          <w:p w14:paraId="3332BAA8"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DateTime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3C2F882A"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06877D07"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16D43589"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661680E4"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085B868B" w14:textId="77777777" w:rsidR="00B41004" w:rsidRPr="0061649B" w:rsidRDefault="00B41004" w:rsidP="00E96D71">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B41004" w:rsidRPr="00BC0026" w14:paraId="063F5789" w14:textId="77777777" w:rsidTr="00E96D71">
        <w:trPr>
          <w:jc w:val="center"/>
        </w:trPr>
        <w:tc>
          <w:tcPr>
            <w:tcW w:w="2278" w:type="dxa"/>
            <w:tcMar>
              <w:top w:w="0" w:type="dxa"/>
              <w:left w:w="28" w:type="dxa"/>
              <w:bottom w:w="0" w:type="dxa"/>
              <w:right w:w="28" w:type="dxa"/>
            </w:tcMar>
          </w:tcPr>
          <w:p w14:paraId="0E174D68" w14:textId="77777777" w:rsidR="00B41004" w:rsidRPr="00A668A3" w:rsidRDefault="00B41004" w:rsidP="00E96D71">
            <w:pPr>
              <w:spacing w:after="0"/>
              <w:rPr>
                <w:rFonts w:ascii="Courier New" w:hAnsi="Courier New" w:cs="Courier New"/>
                <w:bCs/>
                <w:color w:val="333333"/>
                <w:sz w:val="18"/>
                <w:szCs w:val="18"/>
              </w:rPr>
            </w:pPr>
            <w:r>
              <w:rPr>
                <w:rFonts w:ascii="Courier New" w:hAnsi="Courier New" w:cs="Courier New"/>
                <w:bCs/>
                <w:color w:val="333333"/>
                <w:sz w:val="18"/>
                <w:szCs w:val="18"/>
              </w:rPr>
              <w:t>timeDurations</w:t>
            </w:r>
          </w:p>
        </w:tc>
        <w:tc>
          <w:tcPr>
            <w:tcW w:w="5130" w:type="dxa"/>
            <w:tcMar>
              <w:top w:w="0" w:type="dxa"/>
              <w:left w:w="28" w:type="dxa"/>
              <w:bottom w:w="0" w:type="dxa"/>
              <w:right w:w="28" w:type="dxa"/>
            </w:tcMar>
          </w:tcPr>
          <w:p w14:paraId="2F014003" w14:textId="77777777" w:rsidR="00B41004" w:rsidRDefault="00B41004" w:rsidP="00E96D71">
            <w:pPr>
              <w:pStyle w:val="TAL"/>
              <w:rPr>
                <w:color w:val="000000"/>
                <w:szCs w:val="18"/>
              </w:rPr>
            </w:pPr>
            <w:r w:rsidRPr="00BC0026">
              <w:rPr>
                <w:color w:val="000000"/>
              </w:rPr>
              <w:t xml:space="preserve">It indicates </w:t>
            </w:r>
            <w:r>
              <w:rPr>
                <w:color w:val="000000"/>
              </w:rPr>
              <w:t>a list of time duration</w:t>
            </w:r>
            <w:r w:rsidRPr="00BC0026">
              <w:rPr>
                <w:color w:val="000000"/>
              </w:rPr>
              <w:t>.</w:t>
            </w:r>
          </w:p>
        </w:tc>
        <w:tc>
          <w:tcPr>
            <w:tcW w:w="2287" w:type="dxa"/>
            <w:tcMar>
              <w:top w:w="0" w:type="dxa"/>
              <w:left w:w="28" w:type="dxa"/>
              <w:bottom w:w="0" w:type="dxa"/>
              <w:right w:w="28" w:type="dxa"/>
            </w:tcMar>
          </w:tcPr>
          <w:p w14:paraId="5E017387"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TimeWindow</w:t>
            </w:r>
          </w:p>
          <w:p w14:paraId="78B9E3F9"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w:t>
            </w:r>
          </w:p>
          <w:p w14:paraId="0E6BB0CF"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546AB7A9"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Pr>
                <w:rFonts w:ascii="Arial" w:hAnsi="Arial" w:cs="Arial"/>
                <w:sz w:val="18"/>
                <w:szCs w:val="18"/>
                <w:lang w:eastAsia="zh-CN"/>
              </w:rPr>
              <w:t>True</w:t>
            </w:r>
          </w:p>
          <w:p w14:paraId="1D14ACA8"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3D306FD7" w14:textId="77777777" w:rsidR="00B41004" w:rsidRPr="0061649B" w:rsidRDefault="00B41004" w:rsidP="00E96D71">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B41004" w:rsidRPr="00BC0026" w14:paraId="02A45865" w14:textId="77777777" w:rsidTr="00E96D71">
        <w:trPr>
          <w:jc w:val="center"/>
        </w:trPr>
        <w:tc>
          <w:tcPr>
            <w:tcW w:w="2278" w:type="dxa"/>
            <w:tcMar>
              <w:top w:w="0" w:type="dxa"/>
              <w:left w:w="28" w:type="dxa"/>
              <w:bottom w:w="0" w:type="dxa"/>
              <w:right w:w="28" w:type="dxa"/>
            </w:tcMar>
          </w:tcPr>
          <w:p w14:paraId="470DE0BC" w14:textId="77777777" w:rsidR="00B41004" w:rsidRPr="00A668A3" w:rsidRDefault="00B41004" w:rsidP="00E96D71">
            <w:pPr>
              <w:spacing w:after="0"/>
              <w:rPr>
                <w:rFonts w:ascii="Courier New" w:hAnsi="Courier New" w:cs="Courier New"/>
                <w:bCs/>
                <w:color w:val="333333"/>
                <w:sz w:val="18"/>
                <w:szCs w:val="18"/>
              </w:rPr>
            </w:pPr>
            <w:r>
              <w:rPr>
                <w:rFonts w:ascii="Courier New" w:hAnsi="Courier New" w:cs="Courier New"/>
                <w:bCs/>
                <w:color w:val="333333"/>
                <w:sz w:val="18"/>
                <w:szCs w:val="18"/>
              </w:rPr>
              <w:t>granularityPeriod</w:t>
            </w:r>
          </w:p>
        </w:tc>
        <w:tc>
          <w:tcPr>
            <w:tcW w:w="5130" w:type="dxa"/>
            <w:tcMar>
              <w:top w:w="0" w:type="dxa"/>
              <w:left w:w="28" w:type="dxa"/>
              <w:bottom w:w="0" w:type="dxa"/>
              <w:right w:w="28" w:type="dxa"/>
            </w:tcMar>
          </w:tcPr>
          <w:p w14:paraId="7A736E73" w14:textId="77777777" w:rsidR="00B41004" w:rsidRDefault="00B41004" w:rsidP="00E96D71">
            <w:pPr>
              <w:pStyle w:val="TAL"/>
              <w:rPr>
                <w:color w:val="000000"/>
                <w:szCs w:val="18"/>
              </w:rPr>
            </w:pPr>
            <w:r w:rsidRPr="00BC0026">
              <w:rPr>
                <w:color w:val="000000"/>
              </w:rPr>
              <w:t>It indicates the</w:t>
            </w:r>
            <w:r>
              <w:rPr>
                <w:color w:val="000000"/>
              </w:rPr>
              <w:t xml:space="preserve"> granularity period (in unit of second) of the analytics for an MDA output</w:t>
            </w:r>
            <w:r w:rsidRPr="00BC0026">
              <w:rPr>
                <w:color w:val="000000"/>
              </w:rPr>
              <w:t>.</w:t>
            </w:r>
          </w:p>
        </w:tc>
        <w:tc>
          <w:tcPr>
            <w:tcW w:w="2287" w:type="dxa"/>
            <w:tcMar>
              <w:top w:w="0" w:type="dxa"/>
              <w:left w:w="28" w:type="dxa"/>
              <w:bottom w:w="0" w:type="dxa"/>
              <w:right w:w="28" w:type="dxa"/>
            </w:tcMar>
          </w:tcPr>
          <w:p w14:paraId="39613008"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integer</w:t>
            </w:r>
          </w:p>
          <w:p w14:paraId="607C7F4B"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232C38AA"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7286921E"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2FA08A3A"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3CE39A54" w14:textId="77777777" w:rsidR="00B41004" w:rsidRPr="0061649B" w:rsidRDefault="00B41004" w:rsidP="00E96D71">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B41004" w:rsidRPr="00BC0026" w14:paraId="58455664" w14:textId="77777777" w:rsidTr="00E96D71">
        <w:trPr>
          <w:jc w:val="center"/>
          <w:ins w:id="282" w:author="Nokia" w:date="2023-02-13T15:00:00Z"/>
        </w:trPr>
        <w:tc>
          <w:tcPr>
            <w:tcW w:w="2278" w:type="dxa"/>
            <w:tcMar>
              <w:top w:w="0" w:type="dxa"/>
              <w:left w:w="28" w:type="dxa"/>
              <w:bottom w:w="0" w:type="dxa"/>
              <w:right w:w="28" w:type="dxa"/>
            </w:tcMar>
          </w:tcPr>
          <w:p w14:paraId="75DFBFEE" w14:textId="77777777" w:rsidR="00B41004" w:rsidRDefault="00B41004" w:rsidP="00E96D71">
            <w:pPr>
              <w:spacing w:after="0"/>
              <w:rPr>
                <w:ins w:id="283" w:author="Nokia" w:date="2023-02-13T15:00:00Z"/>
                <w:rFonts w:ascii="Courier New" w:hAnsi="Courier New" w:cs="Courier New"/>
                <w:bCs/>
                <w:color w:val="333333"/>
                <w:sz w:val="18"/>
                <w:szCs w:val="18"/>
              </w:rPr>
            </w:pPr>
            <w:ins w:id="284" w:author="Nokia" w:date="2023-02-13T15:00:00Z">
              <w:r w:rsidRPr="0061649B">
                <w:rPr>
                  <w:rFonts w:cs="Arial"/>
                  <w:color w:val="000000"/>
                  <w:szCs w:val="18"/>
                </w:rPr>
                <w:t>jobId</w:t>
              </w:r>
            </w:ins>
          </w:p>
        </w:tc>
        <w:tc>
          <w:tcPr>
            <w:tcW w:w="5130" w:type="dxa"/>
            <w:tcMar>
              <w:top w:w="0" w:type="dxa"/>
              <w:left w:w="28" w:type="dxa"/>
              <w:bottom w:w="0" w:type="dxa"/>
              <w:right w:w="28" w:type="dxa"/>
            </w:tcMar>
          </w:tcPr>
          <w:p w14:paraId="23D2F1DF" w14:textId="77777777" w:rsidR="00B41004" w:rsidRPr="00BC0026" w:rsidRDefault="00B41004" w:rsidP="00E96D71">
            <w:pPr>
              <w:pStyle w:val="TAL"/>
              <w:rPr>
                <w:ins w:id="285" w:author="Nokia" w:date="2023-02-13T15:00:00Z"/>
                <w:color w:val="000000"/>
              </w:rPr>
            </w:pPr>
            <w:ins w:id="286" w:author="Nokia" w:date="2023-02-13T15:00:00Z">
              <w:r w:rsidRPr="0061649B">
                <w:rPr>
                  <w:rFonts w:cs="Arial"/>
                  <w:szCs w:val="18"/>
                </w:rPr>
                <w:t xml:space="preserve">Identifier of a </w:t>
              </w:r>
            </w:ins>
            <w:ins w:id="287" w:author="Nokia" w:date="2023-02-13T15:01:00Z">
              <w:r>
                <w:rPr>
                  <w:rFonts w:ascii="Courier New" w:hAnsi="Courier New" w:cs="Courier New"/>
                  <w:szCs w:val="18"/>
                </w:rPr>
                <w:t>StatisticsJob</w:t>
              </w:r>
            </w:ins>
            <w:ins w:id="288" w:author="Nokia" w:date="2023-02-13T15:00:00Z">
              <w:r w:rsidRPr="0061649B">
                <w:rPr>
                  <w:rFonts w:cs="Arial"/>
                  <w:szCs w:val="18"/>
                </w:rPr>
                <w:t>.</w:t>
              </w:r>
            </w:ins>
          </w:p>
        </w:tc>
        <w:tc>
          <w:tcPr>
            <w:tcW w:w="2287" w:type="dxa"/>
            <w:tcMar>
              <w:top w:w="0" w:type="dxa"/>
              <w:left w:w="28" w:type="dxa"/>
              <w:bottom w:w="0" w:type="dxa"/>
              <w:right w:w="28" w:type="dxa"/>
            </w:tcMar>
          </w:tcPr>
          <w:p w14:paraId="6E95AB7C" w14:textId="77777777" w:rsidR="00B41004" w:rsidRPr="0061649B" w:rsidRDefault="00B41004" w:rsidP="00E96D71">
            <w:pPr>
              <w:pStyle w:val="TAL"/>
              <w:rPr>
                <w:ins w:id="289" w:author="Nokia" w:date="2023-02-13T15:00:00Z"/>
              </w:rPr>
            </w:pPr>
            <w:ins w:id="290" w:author="Nokia" w:date="2023-02-13T15:00:00Z">
              <w:r w:rsidRPr="0061649B">
                <w:t>type: String</w:t>
              </w:r>
            </w:ins>
          </w:p>
          <w:p w14:paraId="7EE0AC14" w14:textId="77777777" w:rsidR="00B41004" w:rsidRPr="0061649B" w:rsidRDefault="00B41004" w:rsidP="00E96D71">
            <w:pPr>
              <w:pStyle w:val="TAL"/>
              <w:rPr>
                <w:ins w:id="291" w:author="Nokia" w:date="2023-02-13T15:00:00Z"/>
              </w:rPr>
            </w:pPr>
            <w:ins w:id="292" w:author="Nokia" w:date="2023-02-13T15:00:00Z">
              <w:r w:rsidRPr="0061649B">
                <w:t>multiplicity: 0..1</w:t>
              </w:r>
            </w:ins>
          </w:p>
          <w:p w14:paraId="0C367B2C" w14:textId="77777777" w:rsidR="00B41004" w:rsidRPr="0061649B" w:rsidRDefault="00B41004" w:rsidP="00E96D71">
            <w:pPr>
              <w:pStyle w:val="TAL"/>
              <w:rPr>
                <w:ins w:id="293" w:author="Nokia" w:date="2023-02-13T15:00:00Z"/>
              </w:rPr>
            </w:pPr>
            <w:ins w:id="294" w:author="Nokia" w:date="2023-02-13T15:00:00Z">
              <w:r w:rsidRPr="0061649B">
                <w:t>isOrdered: N/A</w:t>
              </w:r>
            </w:ins>
          </w:p>
          <w:p w14:paraId="211FFCDC" w14:textId="77777777" w:rsidR="00B41004" w:rsidRPr="0061649B" w:rsidRDefault="00B41004" w:rsidP="00E96D71">
            <w:pPr>
              <w:pStyle w:val="TAL"/>
              <w:rPr>
                <w:ins w:id="295" w:author="Nokia" w:date="2023-02-13T15:00:00Z"/>
              </w:rPr>
            </w:pPr>
            <w:ins w:id="296" w:author="Nokia" w:date="2023-02-13T15:00:00Z">
              <w:r w:rsidRPr="0061649B">
                <w:t>isUnique: N/A</w:t>
              </w:r>
            </w:ins>
          </w:p>
          <w:p w14:paraId="63344E66" w14:textId="77777777" w:rsidR="00B41004" w:rsidRPr="0061649B" w:rsidRDefault="00B41004" w:rsidP="00E96D71">
            <w:pPr>
              <w:pStyle w:val="TAL"/>
              <w:rPr>
                <w:ins w:id="297" w:author="Nokia" w:date="2023-02-13T15:00:00Z"/>
              </w:rPr>
            </w:pPr>
            <w:ins w:id="298" w:author="Nokia" w:date="2023-02-13T15:00:00Z">
              <w:r w:rsidRPr="0061649B">
                <w:t>defaultValue: None</w:t>
              </w:r>
            </w:ins>
          </w:p>
          <w:p w14:paraId="68B08E05" w14:textId="77777777" w:rsidR="00B41004" w:rsidRPr="00BC0026" w:rsidRDefault="00B41004" w:rsidP="00E96D71">
            <w:pPr>
              <w:tabs>
                <w:tab w:val="center" w:pos="1333"/>
              </w:tabs>
              <w:spacing w:after="0"/>
              <w:rPr>
                <w:ins w:id="299" w:author="Nokia" w:date="2023-02-13T15:00:00Z"/>
                <w:rFonts w:ascii="Arial" w:hAnsi="Arial" w:cs="Arial"/>
                <w:sz w:val="18"/>
                <w:szCs w:val="18"/>
                <w:lang w:eastAsia="zh-CN"/>
              </w:rPr>
            </w:pPr>
            <w:ins w:id="300" w:author="Nokia" w:date="2023-02-13T15:00:00Z">
              <w:r w:rsidRPr="0061649B">
                <w:t>isNullable: False</w:t>
              </w:r>
            </w:ins>
          </w:p>
        </w:tc>
      </w:tr>
      <w:tr w:rsidR="00B41004" w:rsidRPr="00BC0026" w14:paraId="1E99B679" w14:textId="77777777" w:rsidTr="00E96D71">
        <w:trPr>
          <w:jc w:val="center"/>
          <w:ins w:id="301" w:author="Nokia" w:date="2023-02-13T15:02:00Z"/>
        </w:trPr>
        <w:tc>
          <w:tcPr>
            <w:tcW w:w="2278" w:type="dxa"/>
            <w:tcMar>
              <w:top w:w="0" w:type="dxa"/>
              <w:left w:w="28" w:type="dxa"/>
              <w:bottom w:w="0" w:type="dxa"/>
              <w:right w:w="28" w:type="dxa"/>
            </w:tcMar>
          </w:tcPr>
          <w:p w14:paraId="77102ED7" w14:textId="77777777" w:rsidR="00B41004" w:rsidRPr="0061649B" w:rsidRDefault="00B41004" w:rsidP="00E96D71">
            <w:pPr>
              <w:spacing w:after="0"/>
              <w:rPr>
                <w:ins w:id="302" w:author="Nokia" w:date="2023-02-13T15:02:00Z"/>
                <w:rFonts w:cs="Arial"/>
                <w:color w:val="000000"/>
                <w:szCs w:val="18"/>
              </w:rPr>
            </w:pPr>
            <w:ins w:id="303" w:author="Nokia" w:date="2023-02-13T15:02:00Z">
              <w:r w:rsidRPr="0061649B">
                <w:rPr>
                  <w:rFonts w:cs="Arial"/>
                  <w:bCs/>
                  <w:color w:val="333333"/>
                  <w:szCs w:val="18"/>
                </w:rPr>
                <w:t>administrativeState</w:t>
              </w:r>
            </w:ins>
          </w:p>
        </w:tc>
        <w:tc>
          <w:tcPr>
            <w:tcW w:w="5130" w:type="dxa"/>
            <w:tcMar>
              <w:top w:w="0" w:type="dxa"/>
              <w:left w:w="28" w:type="dxa"/>
              <w:bottom w:w="0" w:type="dxa"/>
              <w:right w:w="28" w:type="dxa"/>
            </w:tcMar>
          </w:tcPr>
          <w:p w14:paraId="42E1D941" w14:textId="77777777" w:rsidR="00B41004" w:rsidRPr="0061649B" w:rsidRDefault="00B41004" w:rsidP="00E96D71">
            <w:pPr>
              <w:pStyle w:val="TAL"/>
              <w:rPr>
                <w:ins w:id="304" w:author="Nokia" w:date="2023-02-13T15:02:00Z"/>
                <w:rFonts w:cs="Arial"/>
                <w:szCs w:val="18"/>
              </w:rPr>
            </w:pPr>
            <w:ins w:id="305" w:author="Nokia" w:date="2023-02-13T15:02:00Z">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ins>
          </w:p>
          <w:p w14:paraId="6D5862DC" w14:textId="77777777" w:rsidR="00B41004" w:rsidRPr="0061649B" w:rsidRDefault="00B41004" w:rsidP="00E96D71">
            <w:pPr>
              <w:pStyle w:val="TAL"/>
              <w:rPr>
                <w:ins w:id="306" w:author="Nokia" w:date="2023-02-13T15:02:00Z"/>
                <w:szCs w:val="18"/>
              </w:rPr>
            </w:pPr>
          </w:p>
          <w:p w14:paraId="72D5805D" w14:textId="77777777" w:rsidR="00B41004" w:rsidRPr="0061649B" w:rsidRDefault="00B41004" w:rsidP="00E96D71">
            <w:pPr>
              <w:pStyle w:val="TAL"/>
              <w:rPr>
                <w:ins w:id="307" w:author="Nokia" w:date="2023-02-13T15:02:00Z"/>
                <w:rFonts w:cs="Arial"/>
                <w:szCs w:val="18"/>
              </w:rPr>
            </w:pPr>
            <w:ins w:id="308" w:author="Nokia" w:date="2023-02-13T15:02:00Z">
              <w:r w:rsidRPr="0061649B">
                <w:rPr>
                  <w:szCs w:val="18"/>
                </w:rPr>
                <w:t xml:space="preserve">allowedValues: LOCKED, UNLOCKED. </w:t>
              </w:r>
            </w:ins>
          </w:p>
        </w:tc>
        <w:tc>
          <w:tcPr>
            <w:tcW w:w="2287" w:type="dxa"/>
            <w:tcMar>
              <w:top w:w="0" w:type="dxa"/>
              <w:left w:w="28" w:type="dxa"/>
              <w:bottom w:w="0" w:type="dxa"/>
              <w:right w:w="28" w:type="dxa"/>
            </w:tcMar>
          </w:tcPr>
          <w:p w14:paraId="03AA661A" w14:textId="77777777" w:rsidR="00B41004" w:rsidRPr="0061649B" w:rsidRDefault="00B41004" w:rsidP="00E96D71">
            <w:pPr>
              <w:pStyle w:val="TAL"/>
              <w:rPr>
                <w:ins w:id="309" w:author="Nokia" w:date="2023-02-13T15:02:00Z"/>
              </w:rPr>
            </w:pPr>
            <w:ins w:id="310" w:author="Nokia" w:date="2023-02-13T15:02:00Z">
              <w:r w:rsidRPr="0061649B">
                <w:t>type: ENUM</w:t>
              </w:r>
            </w:ins>
          </w:p>
          <w:p w14:paraId="3B1B9FBB" w14:textId="77777777" w:rsidR="00B41004" w:rsidRPr="0061649B" w:rsidRDefault="00B41004" w:rsidP="00E96D71">
            <w:pPr>
              <w:pStyle w:val="TAL"/>
              <w:rPr>
                <w:ins w:id="311" w:author="Nokia" w:date="2023-02-13T15:02:00Z"/>
              </w:rPr>
            </w:pPr>
            <w:ins w:id="312" w:author="Nokia" w:date="2023-02-13T15:02:00Z">
              <w:r w:rsidRPr="0061649B">
                <w:t>multiplicity: 1</w:t>
              </w:r>
            </w:ins>
          </w:p>
          <w:p w14:paraId="2DCB89D3" w14:textId="77777777" w:rsidR="00B41004" w:rsidRPr="0061649B" w:rsidRDefault="00B41004" w:rsidP="00E96D71">
            <w:pPr>
              <w:pStyle w:val="TAL"/>
              <w:rPr>
                <w:ins w:id="313" w:author="Nokia" w:date="2023-02-13T15:02:00Z"/>
              </w:rPr>
            </w:pPr>
            <w:ins w:id="314" w:author="Nokia" w:date="2023-02-13T15:02:00Z">
              <w:r w:rsidRPr="0061649B">
                <w:t>isOrdered: N/A</w:t>
              </w:r>
            </w:ins>
          </w:p>
          <w:p w14:paraId="747322AA" w14:textId="77777777" w:rsidR="00B41004" w:rsidRPr="0061649B" w:rsidRDefault="00B41004" w:rsidP="00E96D71">
            <w:pPr>
              <w:pStyle w:val="TAL"/>
              <w:rPr>
                <w:ins w:id="315" w:author="Nokia" w:date="2023-02-13T15:02:00Z"/>
              </w:rPr>
            </w:pPr>
            <w:ins w:id="316" w:author="Nokia" w:date="2023-02-13T15:02:00Z">
              <w:r w:rsidRPr="0061649B">
                <w:t>isUnique: N/A</w:t>
              </w:r>
            </w:ins>
          </w:p>
          <w:p w14:paraId="0005CAC0" w14:textId="77777777" w:rsidR="00B41004" w:rsidRPr="0061649B" w:rsidRDefault="00B41004" w:rsidP="00E96D71">
            <w:pPr>
              <w:pStyle w:val="TAL"/>
              <w:rPr>
                <w:ins w:id="317" w:author="Nokia" w:date="2023-02-13T15:02:00Z"/>
              </w:rPr>
            </w:pPr>
            <w:ins w:id="318" w:author="Nokia" w:date="2023-02-13T15:02:00Z">
              <w:r w:rsidRPr="0061649B">
                <w:t>defaultValue: LOCKED</w:t>
              </w:r>
            </w:ins>
          </w:p>
          <w:p w14:paraId="793FC5F1" w14:textId="77777777" w:rsidR="00B41004" w:rsidRPr="0061649B" w:rsidRDefault="00B41004" w:rsidP="00E96D71">
            <w:pPr>
              <w:pStyle w:val="TAL"/>
              <w:rPr>
                <w:ins w:id="319" w:author="Nokia" w:date="2023-02-13T15:02:00Z"/>
              </w:rPr>
            </w:pPr>
            <w:ins w:id="320" w:author="Nokia" w:date="2023-02-13T15:02:00Z">
              <w:r w:rsidRPr="0061649B">
                <w:t>isNullable: False</w:t>
              </w:r>
            </w:ins>
          </w:p>
        </w:tc>
      </w:tr>
      <w:tr w:rsidR="00B41004" w:rsidRPr="00BC0026" w14:paraId="79637B10" w14:textId="77777777" w:rsidTr="00E96D71">
        <w:trPr>
          <w:jc w:val="center"/>
          <w:ins w:id="321" w:author="Nokia" w:date="2023-02-13T15:02:00Z"/>
        </w:trPr>
        <w:tc>
          <w:tcPr>
            <w:tcW w:w="2278" w:type="dxa"/>
            <w:tcMar>
              <w:top w:w="0" w:type="dxa"/>
              <w:left w:w="28" w:type="dxa"/>
              <w:bottom w:w="0" w:type="dxa"/>
              <w:right w:w="28" w:type="dxa"/>
            </w:tcMar>
          </w:tcPr>
          <w:p w14:paraId="09FA1468" w14:textId="77777777" w:rsidR="00B41004" w:rsidRPr="0061649B" w:rsidRDefault="00B41004" w:rsidP="00E96D71">
            <w:pPr>
              <w:spacing w:after="0"/>
              <w:rPr>
                <w:ins w:id="322" w:author="Nokia" w:date="2023-02-13T15:02:00Z"/>
                <w:rFonts w:cs="Arial"/>
                <w:bCs/>
                <w:color w:val="333333"/>
                <w:szCs w:val="18"/>
              </w:rPr>
            </w:pPr>
            <w:ins w:id="323" w:author="Nokia" w:date="2023-02-13T15:02:00Z">
              <w:r w:rsidRPr="0061649B">
                <w:rPr>
                  <w:rFonts w:cs="Arial"/>
                  <w:bCs/>
                  <w:color w:val="333333"/>
                  <w:szCs w:val="18"/>
                </w:rPr>
                <w:lastRenderedPageBreak/>
                <w:t>operationalState</w:t>
              </w:r>
            </w:ins>
          </w:p>
        </w:tc>
        <w:tc>
          <w:tcPr>
            <w:tcW w:w="5130" w:type="dxa"/>
            <w:tcMar>
              <w:top w:w="0" w:type="dxa"/>
              <w:left w:w="28" w:type="dxa"/>
              <w:bottom w:w="0" w:type="dxa"/>
              <w:right w:w="28" w:type="dxa"/>
            </w:tcMar>
          </w:tcPr>
          <w:p w14:paraId="59ED8217" w14:textId="77777777" w:rsidR="00B41004" w:rsidRPr="0061649B" w:rsidRDefault="00B41004" w:rsidP="00E96D71">
            <w:pPr>
              <w:pStyle w:val="TAL"/>
              <w:rPr>
                <w:ins w:id="324" w:author="Nokia" w:date="2023-02-13T15:02:00Z"/>
                <w:rFonts w:cs="Arial"/>
                <w:szCs w:val="18"/>
              </w:rPr>
            </w:pPr>
            <w:ins w:id="325" w:author="Nokia" w:date="2023-02-13T15:02:00Z">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ins>
          </w:p>
          <w:p w14:paraId="07A4A1EC" w14:textId="77777777" w:rsidR="00B41004" w:rsidRPr="0061649B" w:rsidRDefault="00B41004" w:rsidP="00E96D71">
            <w:pPr>
              <w:pStyle w:val="TAL"/>
              <w:rPr>
                <w:ins w:id="326" w:author="Nokia" w:date="2023-02-13T15:02:00Z"/>
                <w:szCs w:val="18"/>
              </w:rPr>
            </w:pPr>
          </w:p>
          <w:p w14:paraId="51E48DFC" w14:textId="77777777" w:rsidR="00B41004" w:rsidRPr="0061649B" w:rsidRDefault="00B41004" w:rsidP="00E96D71">
            <w:pPr>
              <w:pStyle w:val="TAL"/>
              <w:rPr>
                <w:ins w:id="327" w:author="Nokia" w:date="2023-02-13T15:02:00Z"/>
                <w:rFonts w:cs="Arial"/>
                <w:szCs w:val="18"/>
              </w:rPr>
            </w:pPr>
            <w:ins w:id="328" w:author="Nokia" w:date="2023-02-13T15:02:00Z">
              <w:r w:rsidRPr="0061649B">
                <w:rPr>
                  <w:szCs w:val="18"/>
                </w:rPr>
                <w:t>allowedValues: ENABLED, DISABLED.</w:t>
              </w:r>
            </w:ins>
          </w:p>
        </w:tc>
        <w:tc>
          <w:tcPr>
            <w:tcW w:w="2287" w:type="dxa"/>
            <w:tcMar>
              <w:top w:w="0" w:type="dxa"/>
              <w:left w:w="28" w:type="dxa"/>
              <w:bottom w:w="0" w:type="dxa"/>
              <w:right w:w="28" w:type="dxa"/>
            </w:tcMar>
          </w:tcPr>
          <w:p w14:paraId="4827DFAD" w14:textId="77777777" w:rsidR="00B41004" w:rsidRPr="0061649B" w:rsidRDefault="00B41004" w:rsidP="00E96D71">
            <w:pPr>
              <w:pStyle w:val="TAL"/>
              <w:rPr>
                <w:ins w:id="329" w:author="Nokia" w:date="2023-02-13T15:02:00Z"/>
              </w:rPr>
            </w:pPr>
            <w:ins w:id="330" w:author="Nokia" w:date="2023-02-13T15:02:00Z">
              <w:r w:rsidRPr="0061649B">
                <w:t>type: ENUM</w:t>
              </w:r>
            </w:ins>
          </w:p>
          <w:p w14:paraId="3CBCD59A" w14:textId="77777777" w:rsidR="00B41004" w:rsidRPr="0061649B" w:rsidRDefault="00B41004" w:rsidP="00E96D71">
            <w:pPr>
              <w:pStyle w:val="TAL"/>
              <w:rPr>
                <w:ins w:id="331" w:author="Nokia" w:date="2023-02-13T15:02:00Z"/>
              </w:rPr>
            </w:pPr>
            <w:ins w:id="332" w:author="Nokia" w:date="2023-02-13T15:02:00Z">
              <w:r w:rsidRPr="0061649B">
                <w:t>multiplicity: 1</w:t>
              </w:r>
            </w:ins>
          </w:p>
          <w:p w14:paraId="335B420C" w14:textId="77777777" w:rsidR="00B41004" w:rsidRPr="0061649B" w:rsidRDefault="00B41004" w:rsidP="00E96D71">
            <w:pPr>
              <w:pStyle w:val="TAL"/>
              <w:rPr>
                <w:ins w:id="333" w:author="Nokia" w:date="2023-02-13T15:02:00Z"/>
              </w:rPr>
            </w:pPr>
            <w:ins w:id="334" w:author="Nokia" w:date="2023-02-13T15:02:00Z">
              <w:r w:rsidRPr="0061649B">
                <w:t>isOrdered: N/A</w:t>
              </w:r>
            </w:ins>
          </w:p>
          <w:p w14:paraId="4F019CAD" w14:textId="77777777" w:rsidR="00B41004" w:rsidRPr="0061649B" w:rsidRDefault="00B41004" w:rsidP="00E96D71">
            <w:pPr>
              <w:pStyle w:val="TAL"/>
              <w:rPr>
                <w:ins w:id="335" w:author="Nokia" w:date="2023-02-13T15:02:00Z"/>
              </w:rPr>
            </w:pPr>
            <w:ins w:id="336" w:author="Nokia" w:date="2023-02-13T15:02:00Z">
              <w:r w:rsidRPr="0061649B">
                <w:t>isUnique: N/A</w:t>
              </w:r>
            </w:ins>
          </w:p>
          <w:p w14:paraId="0BE47C48" w14:textId="77777777" w:rsidR="00B41004" w:rsidRPr="0061649B" w:rsidRDefault="00B41004" w:rsidP="00E96D71">
            <w:pPr>
              <w:pStyle w:val="TAL"/>
              <w:rPr>
                <w:ins w:id="337" w:author="Nokia" w:date="2023-02-13T15:02:00Z"/>
              </w:rPr>
            </w:pPr>
            <w:ins w:id="338" w:author="Nokia" w:date="2023-02-13T15:02:00Z">
              <w:r w:rsidRPr="0061649B">
                <w:t>defaultValue: DISABLED</w:t>
              </w:r>
            </w:ins>
          </w:p>
          <w:p w14:paraId="57808B0E" w14:textId="77777777" w:rsidR="00B41004" w:rsidRPr="0061649B" w:rsidRDefault="00B41004" w:rsidP="00E96D71">
            <w:pPr>
              <w:pStyle w:val="TAL"/>
              <w:rPr>
                <w:ins w:id="339" w:author="Nokia" w:date="2023-02-13T15:02:00Z"/>
              </w:rPr>
            </w:pPr>
            <w:ins w:id="340" w:author="Nokia" w:date="2023-02-13T15:02:00Z">
              <w:r w:rsidRPr="0061649B">
                <w:t>isNullable: False</w:t>
              </w:r>
            </w:ins>
          </w:p>
        </w:tc>
      </w:tr>
      <w:tr w:rsidR="00B41004" w:rsidRPr="00BC0026" w14:paraId="02C29EA7" w14:textId="77777777" w:rsidTr="00E96D71">
        <w:trPr>
          <w:jc w:val="center"/>
          <w:ins w:id="341" w:author="Nokia" w:date="2023-02-13T15:02:00Z"/>
        </w:trPr>
        <w:tc>
          <w:tcPr>
            <w:tcW w:w="2278" w:type="dxa"/>
            <w:tcMar>
              <w:top w:w="0" w:type="dxa"/>
              <w:left w:w="28" w:type="dxa"/>
              <w:bottom w:w="0" w:type="dxa"/>
              <w:right w:w="28" w:type="dxa"/>
            </w:tcMar>
          </w:tcPr>
          <w:p w14:paraId="787512FD" w14:textId="77777777" w:rsidR="00B41004" w:rsidRPr="0061649B" w:rsidRDefault="00B41004" w:rsidP="00E96D71">
            <w:pPr>
              <w:spacing w:after="0"/>
              <w:rPr>
                <w:ins w:id="342" w:author="Nokia" w:date="2023-02-13T15:02:00Z"/>
                <w:rFonts w:cs="Arial"/>
                <w:bCs/>
                <w:color w:val="333333"/>
                <w:szCs w:val="18"/>
              </w:rPr>
            </w:pPr>
            <w:ins w:id="343" w:author="Nokia" w:date="2023-02-13T15:03:00Z">
              <w:r w:rsidRPr="0061649B">
                <w:rPr>
                  <w:rFonts w:cs="Arial"/>
                  <w:szCs w:val="18"/>
                </w:rPr>
                <w:t>performanceMetrics</w:t>
              </w:r>
            </w:ins>
          </w:p>
        </w:tc>
        <w:tc>
          <w:tcPr>
            <w:tcW w:w="5130" w:type="dxa"/>
            <w:tcMar>
              <w:top w:w="0" w:type="dxa"/>
              <w:left w:w="28" w:type="dxa"/>
              <w:bottom w:w="0" w:type="dxa"/>
              <w:right w:w="28" w:type="dxa"/>
            </w:tcMar>
          </w:tcPr>
          <w:p w14:paraId="3E666F9E" w14:textId="77777777" w:rsidR="00B41004" w:rsidRPr="0061649B" w:rsidRDefault="00B41004" w:rsidP="00E96D71">
            <w:pPr>
              <w:pStyle w:val="TAL"/>
              <w:rPr>
                <w:ins w:id="344" w:author="Nokia" w:date="2023-02-13T15:03:00Z"/>
                <w:szCs w:val="18"/>
              </w:rPr>
            </w:pPr>
            <w:ins w:id="345" w:author="Nokia" w:date="2023-02-13T15:03:00Z">
              <w:r w:rsidRPr="0061649B">
                <w:rPr>
                  <w:szCs w:val="18"/>
                </w:rPr>
                <w:t>List of performance metrics.</w:t>
              </w:r>
            </w:ins>
          </w:p>
          <w:p w14:paraId="7AD4D60A" w14:textId="77777777" w:rsidR="00B41004" w:rsidRPr="0061649B" w:rsidRDefault="00B41004" w:rsidP="00E96D71">
            <w:pPr>
              <w:pStyle w:val="TAL"/>
              <w:rPr>
                <w:ins w:id="346" w:author="Nokia" w:date="2023-02-13T15:03:00Z"/>
                <w:szCs w:val="18"/>
              </w:rPr>
            </w:pPr>
          </w:p>
          <w:p w14:paraId="52242F13" w14:textId="77777777" w:rsidR="00B41004" w:rsidRPr="0061649B" w:rsidRDefault="00B41004" w:rsidP="00E96D71">
            <w:pPr>
              <w:pStyle w:val="TAL"/>
              <w:rPr>
                <w:ins w:id="347" w:author="Nokia" w:date="2023-02-13T15:03:00Z"/>
                <w:szCs w:val="18"/>
              </w:rPr>
            </w:pPr>
            <w:ins w:id="348" w:author="Nokia" w:date="2023-02-13T15:03:00Z">
              <w:r w:rsidRPr="0061649B">
                <w:rPr>
                  <w:szCs w:val="18"/>
                </w:rPr>
                <w:t>Performance metrics include measurements defined in TS 28.552 [</w:t>
              </w:r>
              <w:r>
                <w:rPr>
                  <w:szCs w:val="18"/>
                </w:rPr>
                <w:t>4</w:t>
              </w:r>
              <w:r w:rsidRPr="0061649B">
                <w:rPr>
                  <w:szCs w:val="18"/>
                </w:rPr>
                <w:t>] and KPIs defined in TS 28.554 [</w:t>
              </w:r>
              <w:r>
                <w:rPr>
                  <w:szCs w:val="18"/>
                </w:rPr>
                <w:t>5</w:t>
              </w:r>
              <w:r w:rsidRPr="0061649B">
                <w:rPr>
                  <w:szCs w:val="18"/>
                </w:rPr>
                <w:t>]. Performance metrics can also be specified by other SDOs, or be vendor specific. Performance metrics</w:t>
              </w:r>
              <w:r w:rsidRPr="00202D71">
                <w:rPr>
                  <w:szCs w:val="18"/>
                </w:rPr>
                <w:t xml:space="preserve"> are identified with their names.</w:t>
              </w:r>
            </w:ins>
          </w:p>
          <w:p w14:paraId="512EC60A" w14:textId="77777777" w:rsidR="00B41004" w:rsidRPr="0061649B" w:rsidRDefault="00B41004" w:rsidP="00E96D71">
            <w:pPr>
              <w:pStyle w:val="TAL"/>
              <w:rPr>
                <w:ins w:id="349" w:author="Nokia" w:date="2023-02-13T15:03:00Z"/>
                <w:szCs w:val="18"/>
              </w:rPr>
            </w:pPr>
          </w:p>
          <w:p w14:paraId="0A705B2E" w14:textId="77777777" w:rsidR="00B41004" w:rsidRPr="0061649B" w:rsidRDefault="00B41004" w:rsidP="00E96D71">
            <w:pPr>
              <w:pStyle w:val="TAL"/>
              <w:spacing w:after="120"/>
              <w:rPr>
                <w:ins w:id="350" w:author="Nokia" w:date="2023-02-13T15:03:00Z"/>
                <w:rFonts w:cs="Arial"/>
                <w:szCs w:val="18"/>
              </w:rPr>
            </w:pPr>
            <w:ins w:id="351" w:author="Nokia" w:date="2023-02-13T15:03:00Z">
              <w:r w:rsidRPr="0061649B">
                <w:rPr>
                  <w:rFonts w:cs="Arial"/>
                  <w:szCs w:val="18"/>
                </w:rPr>
                <w:t>For measurements defined in TS 28.552 [</w:t>
              </w:r>
              <w:r>
                <w:rPr>
                  <w:rFonts w:cs="Arial"/>
                  <w:szCs w:val="18"/>
                </w:rPr>
                <w:t>4</w:t>
              </w:r>
              <w:r w:rsidRPr="0061649B">
                <w:rPr>
                  <w:rFonts w:cs="Arial"/>
                  <w:szCs w:val="18"/>
                </w:rPr>
                <w:t>] the name is constructed as follows:</w:t>
              </w:r>
            </w:ins>
          </w:p>
          <w:p w14:paraId="1366BC9F" w14:textId="77777777" w:rsidR="00B41004" w:rsidRPr="0061649B" w:rsidRDefault="00B41004" w:rsidP="00E96D71">
            <w:pPr>
              <w:pStyle w:val="B10"/>
              <w:spacing w:after="0"/>
              <w:rPr>
                <w:ins w:id="352" w:author="Nokia" w:date="2023-02-13T15:03:00Z"/>
                <w:rFonts w:ascii="Arial" w:hAnsi="Arial" w:cs="Arial"/>
                <w:sz w:val="18"/>
                <w:szCs w:val="18"/>
              </w:rPr>
            </w:pPr>
            <w:ins w:id="353" w:author="Nokia" w:date="2023-02-13T15:03:00Z">
              <w:r w:rsidRPr="0061649B">
                <w:rPr>
                  <w:rFonts w:ascii="Arial" w:hAnsi="Arial" w:cs="Arial"/>
                  <w:sz w:val="18"/>
                  <w:szCs w:val="18"/>
                </w:rPr>
                <w:t>-</w:t>
              </w:r>
              <w:r w:rsidRPr="0061649B">
                <w:rPr>
                  <w:rFonts w:ascii="Arial" w:hAnsi="Arial" w:cs="Arial"/>
                  <w:sz w:val="18"/>
                  <w:szCs w:val="18"/>
                </w:rPr>
                <w:tab/>
                <w:t>"family.measurementName.subcounter" for measurement types with subcounters</w:t>
              </w:r>
            </w:ins>
          </w:p>
          <w:p w14:paraId="675EC91F" w14:textId="77777777" w:rsidR="00B41004" w:rsidRPr="0061649B" w:rsidRDefault="00B41004" w:rsidP="00E96D71">
            <w:pPr>
              <w:pStyle w:val="B10"/>
              <w:spacing w:after="0"/>
              <w:rPr>
                <w:ins w:id="354" w:author="Nokia" w:date="2023-02-13T15:03:00Z"/>
                <w:rFonts w:ascii="Arial" w:hAnsi="Arial" w:cs="Arial"/>
                <w:sz w:val="18"/>
                <w:szCs w:val="18"/>
              </w:rPr>
            </w:pPr>
            <w:ins w:id="355" w:author="Nokia" w:date="2023-02-13T15:03:00Z">
              <w:r w:rsidRPr="0061649B">
                <w:rPr>
                  <w:rFonts w:ascii="Arial" w:hAnsi="Arial" w:cs="Arial"/>
                  <w:sz w:val="18"/>
                  <w:szCs w:val="18"/>
                </w:rPr>
                <w:t>-</w:t>
              </w:r>
              <w:r w:rsidRPr="0061649B">
                <w:rPr>
                  <w:rFonts w:ascii="Arial" w:hAnsi="Arial" w:cs="Arial"/>
                  <w:sz w:val="18"/>
                  <w:szCs w:val="18"/>
                </w:rPr>
                <w:tab/>
                <w:t>"family.measurementName" for measurement types without subcounters</w:t>
              </w:r>
            </w:ins>
          </w:p>
          <w:p w14:paraId="3A568E4B" w14:textId="77777777" w:rsidR="00B41004" w:rsidRPr="0061649B" w:rsidRDefault="00B41004" w:rsidP="00E96D71">
            <w:pPr>
              <w:pStyle w:val="B10"/>
              <w:spacing w:after="120"/>
              <w:rPr>
                <w:ins w:id="356" w:author="Nokia" w:date="2023-02-13T15:03:00Z"/>
                <w:rFonts w:ascii="Arial" w:hAnsi="Arial" w:cs="Arial"/>
                <w:sz w:val="18"/>
                <w:szCs w:val="18"/>
              </w:rPr>
            </w:pPr>
            <w:ins w:id="357" w:author="Nokia" w:date="2023-02-13T15:03:00Z">
              <w:r w:rsidRPr="0061649B">
                <w:rPr>
                  <w:rFonts w:ascii="Arial" w:hAnsi="Arial" w:cs="Arial"/>
                  <w:sz w:val="18"/>
                  <w:szCs w:val="18"/>
                </w:rPr>
                <w:t>-</w:t>
              </w:r>
              <w:r w:rsidRPr="0061649B">
                <w:rPr>
                  <w:rFonts w:ascii="Arial" w:hAnsi="Arial" w:cs="Arial"/>
                  <w:sz w:val="18"/>
                  <w:szCs w:val="18"/>
                </w:rPr>
                <w:tab/>
                <w:t>"family" for measurement families</w:t>
              </w:r>
            </w:ins>
          </w:p>
          <w:p w14:paraId="259D9988" w14:textId="77777777" w:rsidR="00B41004" w:rsidRPr="0061649B" w:rsidRDefault="00B41004" w:rsidP="00E96D71">
            <w:pPr>
              <w:pStyle w:val="TAL"/>
              <w:rPr>
                <w:ins w:id="358" w:author="Nokia" w:date="2023-02-13T15:03:00Z"/>
                <w:szCs w:val="18"/>
              </w:rPr>
            </w:pPr>
            <w:ins w:id="359" w:author="Nokia" w:date="2023-02-13T15:03:00Z">
              <w:r w:rsidRPr="0061649B">
                <w:rPr>
                  <w:szCs w:val="18"/>
                </w:rPr>
                <w:t>For KPIs defined in TS 28.554 [</w:t>
              </w:r>
              <w:r>
                <w:rPr>
                  <w:szCs w:val="18"/>
                </w:rPr>
                <w:t>5</w:t>
              </w:r>
              <w:r w:rsidRPr="0061649B">
                <w:rPr>
                  <w:szCs w:val="18"/>
                </w:rPr>
                <w:t>] the name is defined in the KPI definitions template as the component designated with e).</w:t>
              </w:r>
            </w:ins>
          </w:p>
          <w:p w14:paraId="2A17B86B" w14:textId="77777777" w:rsidR="00B41004" w:rsidRPr="0061649B" w:rsidRDefault="00B41004" w:rsidP="00E96D71">
            <w:pPr>
              <w:pStyle w:val="TAL"/>
              <w:rPr>
                <w:ins w:id="360" w:author="Nokia" w:date="2023-02-13T15:03:00Z"/>
                <w:szCs w:val="18"/>
              </w:rPr>
            </w:pPr>
          </w:p>
          <w:p w14:paraId="6B0ABBAF" w14:textId="77777777" w:rsidR="00B41004" w:rsidRPr="0061649B" w:rsidRDefault="00B41004" w:rsidP="00E96D71">
            <w:pPr>
              <w:pStyle w:val="TAL"/>
              <w:rPr>
                <w:ins w:id="361" w:author="Nokia" w:date="2023-02-13T15:03:00Z"/>
                <w:szCs w:val="18"/>
              </w:rPr>
            </w:pPr>
            <w:ins w:id="362" w:author="Nokia" w:date="2023-02-13T15:03:00Z">
              <w:r w:rsidRPr="0061649B">
                <w:rPr>
                  <w:szCs w:val="18"/>
                </w:rPr>
                <w:t>A name can also identify a vendor specific performance metric or a group of vendor specific performance metrics.</w:t>
              </w:r>
            </w:ins>
          </w:p>
          <w:p w14:paraId="15CF081C" w14:textId="77777777" w:rsidR="00B41004" w:rsidRPr="0061649B" w:rsidRDefault="00B41004" w:rsidP="00E96D71">
            <w:pPr>
              <w:pStyle w:val="TAL"/>
              <w:rPr>
                <w:ins w:id="363" w:author="Nokia" w:date="2023-02-13T15:03:00Z"/>
                <w:szCs w:val="18"/>
              </w:rPr>
            </w:pPr>
          </w:p>
          <w:p w14:paraId="4276E46D" w14:textId="77777777" w:rsidR="00B41004" w:rsidRPr="0061649B" w:rsidRDefault="00B41004" w:rsidP="00E96D71">
            <w:pPr>
              <w:pStyle w:val="TAL"/>
              <w:rPr>
                <w:ins w:id="364" w:author="Nokia" w:date="2023-02-13T15:02:00Z"/>
                <w:rFonts w:cs="Arial"/>
                <w:szCs w:val="18"/>
              </w:rPr>
            </w:pPr>
            <w:ins w:id="365" w:author="Nokia" w:date="2023-02-13T15:03:00Z">
              <w:r w:rsidRPr="0061649B">
                <w:rPr>
                  <w:szCs w:val="18"/>
                </w:rPr>
                <w:t>allowedValues: N/A</w:t>
              </w:r>
            </w:ins>
          </w:p>
        </w:tc>
        <w:tc>
          <w:tcPr>
            <w:tcW w:w="2287" w:type="dxa"/>
            <w:tcMar>
              <w:top w:w="0" w:type="dxa"/>
              <w:left w:w="28" w:type="dxa"/>
              <w:bottom w:w="0" w:type="dxa"/>
              <w:right w:w="28" w:type="dxa"/>
            </w:tcMar>
          </w:tcPr>
          <w:p w14:paraId="662603A9" w14:textId="77777777" w:rsidR="00B41004" w:rsidRPr="0061649B" w:rsidRDefault="00B41004" w:rsidP="00E96D71">
            <w:pPr>
              <w:pStyle w:val="TAL"/>
              <w:rPr>
                <w:ins w:id="366" w:author="Nokia" w:date="2023-02-13T15:03:00Z"/>
              </w:rPr>
            </w:pPr>
            <w:ins w:id="367" w:author="Nokia" w:date="2023-02-13T15:03:00Z">
              <w:r w:rsidRPr="0061649B">
                <w:t>type: String</w:t>
              </w:r>
            </w:ins>
          </w:p>
          <w:p w14:paraId="5B6750F8" w14:textId="77777777" w:rsidR="00B41004" w:rsidRPr="0061649B" w:rsidRDefault="00B41004" w:rsidP="00E96D71">
            <w:pPr>
              <w:pStyle w:val="TAL"/>
              <w:rPr>
                <w:ins w:id="368" w:author="Nokia" w:date="2023-02-13T15:03:00Z"/>
              </w:rPr>
            </w:pPr>
            <w:ins w:id="369" w:author="Nokia" w:date="2023-02-13T15:03:00Z">
              <w:r w:rsidRPr="0061649B">
                <w:t>multiplicity: *</w:t>
              </w:r>
            </w:ins>
          </w:p>
          <w:p w14:paraId="259A2D7C" w14:textId="77777777" w:rsidR="00B41004" w:rsidRPr="0061649B" w:rsidRDefault="00B41004" w:rsidP="00E96D71">
            <w:pPr>
              <w:pStyle w:val="TAL"/>
              <w:rPr>
                <w:ins w:id="370" w:author="Nokia" w:date="2023-02-13T15:03:00Z"/>
              </w:rPr>
            </w:pPr>
            <w:ins w:id="371" w:author="Nokia" w:date="2023-02-13T15:03:00Z">
              <w:r w:rsidRPr="0061649B">
                <w:t>isOrdered: False</w:t>
              </w:r>
            </w:ins>
          </w:p>
          <w:p w14:paraId="26CFBD66" w14:textId="77777777" w:rsidR="00B41004" w:rsidRPr="0061649B" w:rsidRDefault="00B41004" w:rsidP="00E96D71">
            <w:pPr>
              <w:pStyle w:val="TAL"/>
              <w:rPr>
                <w:ins w:id="372" w:author="Nokia" w:date="2023-02-13T15:03:00Z"/>
              </w:rPr>
            </w:pPr>
            <w:ins w:id="373" w:author="Nokia" w:date="2023-02-13T15:03:00Z">
              <w:r w:rsidRPr="0061649B">
                <w:t>isUnique: True</w:t>
              </w:r>
            </w:ins>
          </w:p>
          <w:p w14:paraId="0AA1B33F" w14:textId="77777777" w:rsidR="00B41004" w:rsidRPr="0061649B" w:rsidRDefault="00B41004" w:rsidP="00E96D71">
            <w:pPr>
              <w:pStyle w:val="TAL"/>
              <w:rPr>
                <w:ins w:id="374" w:author="Nokia" w:date="2023-02-13T15:03:00Z"/>
              </w:rPr>
            </w:pPr>
            <w:ins w:id="375" w:author="Nokia" w:date="2023-02-13T15:03:00Z">
              <w:r w:rsidRPr="0061649B">
                <w:t>defaultValue: None</w:t>
              </w:r>
            </w:ins>
          </w:p>
          <w:p w14:paraId="78662C69" w14:textId="77777777" w:rsidR="00B41004" w:rsidRPr="0061649B" w:rsidRDefault="00B41004" w:rsidP="00E96D71">
            <w:pPr>
              <w:pStyle w:val="TAL"/>
              <w:rPr>
                <w:ins w:id="376" w:author="Nokia" w:date="2023-02-13T15:02:00Z"/>
              </w:rPr>
            </w:pPr>
            <w:ins w:id="377" w:author="Nokia" w:date="2023-02-13T15:03:00Z">
              <w:r w:rsidRPr="0061649B">
                <w:t>isNullable: False</w:t>
              </w:r>
            </w:ins>
          </w:p>
        </w:tc>
      </w:tr>
      <w:tr w:rsidR="00B41004" w:rsidRPr="00BC0026" w14:paraId="0EC2B1D6" w14:textId="77777777" w:rsidTr="00E96D71">
        <w:trPr>
          <w:jc w:val="center"/>
          <w:ins w:id="378" w:author="Nokia" w:date="2023-02-13T15:04:00Z"/>
        </w:trPr>
        <w:tc>
          <w:tcPr>
            <w:tcW w:w="2278" w:type="dxa"/>
            <w:tcMar>
              <w:top w:w="0" w:type="dxa"/>
              <w:left w:w="28" w:type="dxa"/>
              <w:bottom w:w="0" w:type="dxa"/>
              <w:right w:w="28" w:type="dxa"/>
            </w:tcMar>
          </w:tcPr>
          <w:p w14:paraId="7F4D0C5C" w14:textId="77777777" w:rsidR="00B41004" w:rsidRPr="0061649B" w:rsidRDefault="00B41004" w:rsidP="00E96D71">
            <w:pPr>
              <w:spacing w:after="0"/>
              <w:rPr>
                <w:ins w:id="379" w:author="Nokia" w:date="2023-02-13T15:04:00Z"/>
                <w:rFonts w:cs="Arial"/>
                <w:szCs w:val="18"/>
              </w:rPr>
            </w:pPr>
            <w:ins w:id="380" w:author="Nokia" w:date="2023-02-13T15:04:00Z">
              <w:r>
                <w:rPr>
                  <w:rFonts w:cs="Arial"/>
                  <w:color w:val="000000"/>
                </w:rPr>
                <w:t>statisticsMeasures</w:t>
              </w:r>
            </w:ins>
          </w:p>
        </w:tc>
        <w:tc>
          <w:tcPr>
            <w:tcW w:w="5130" w:type="dxa"/>
            <w:tcMar>
              <w:top w:w="0" w:type="dxa"/>
              <w:left w:w="28" w:type="dxa"/>
              <w:bottom w:w="0" w:type="dxa"/>
              <w:right w:w="28" w:type="dxa"/>
            </w:tcMar>
          </w:tcPr>
          <w:p w14:paraId="49E01F42" w14:textId="77777777" w:rsidR="00B41004" w:rsidRDefault="00B41004" w:rsidP="00E96D71">
            <w:pPr>
              <w:pStyle w:val="TAL"/>
              <w:rPr>
                <w:ins w:id="381" w:author="Nokia" w:date="2023-02-13T15:04:00Z"/>
                <w:szCs w:val="18"/>
              </w:rPr>
            </w:pPr>
            <w:ins w:id="382" w:author="Nokia" w:date="2023-02-13T15:04:00Z">
              <w:r>
                <w:rPr>
                  <w:szCs w:val="18"/>
                </w:rPr>
                <w:t>Indicates the basic statistical measures that can be performed on the performance metrics.</w:t>
              </w:r>
            </w:ins>
          </w:p>
          <w:p w14:paraId="361BFEDE" w14:textId="77777777" w:rsidR="00B41004" w:rsidRDefault="00B41004" w:rsidP="00E96D71">
            <w:pPr>
              <w:pStyle w:val="TAL"/>
              <w:rPr>
                <w:ins w:id="383" w:author="Nokia" w:date="2023-02-13T15:04:00Z"/>
                <w:szCs w:val="18"/>
              </w:rPr>
            </w:pPr>
          </w:p>
          <w:p w14:paraId="6B0D66F5" w14:textId="77777777" w:rsidR="00B41004" w:rsidRDefault="00B41004" w:rsidP="00E96D71">
            <w:pPr>
              <w:pStyle w:val="TAL"/>
              <w:rPr>
                <w:ins w:id="384" w:author="Nokia" w:date="2023-02-13T15:04:00Z"/>
                <w:szCs w:val="18"/>
              </w:rPr>
            </w:pPr>
          </w:p>
          <w:p w14:paraId="7C33BCD0" w14:textId="77777777" w:rsidR="00B41004" w:rsidRPr="0061649B" w:rsidRDefault="00B41004" w:rsidP="00E96D71">
            <w:pPr>
              <w:pStyle w:val="TAL"/>
              <w:rPr>
                <w:ins w:id="385" w:author="Nokia" w:date="2023-02-13T15:04:00Z"/>
                <w:szCs w:val="18"/>
              </w:rPr>
            </w:pPr>
            <w:ins w:id="386" w:author="Nokia" w:date="2023-02-13T15:04:00Z">
              <w:r>
                <w:rPr>
                  <w:szCs w:val="18"/>
                </w:rPr>
                <w:t>Allowed values: Mean, Median, Standard Deviation, Quartiles, Deciles, Outliers</w:t>
              </w:r>
            </w:ins>
          </w:p>
        </w:tc>
        <w:tc>
          <w:tcPr>
            <w:tcW w:w="2287" w:type="dxa"/>
            <w:tcMar>
              <w:top w:w="0" w:type="dxa"/>
              <w:left w:w="28" w:type="dxa"/>
              <w:bottom w:w="0" w:type="dxa"/>
              <w:right w:w="28" w:type="dxa"/>
            </w:tcMar>
          </w:tcPr>
          <w:p w14:paraId="67DF627C" w14:textId="77777777" w:rsidR="00B41004" w:rsidRPr="00B940D8" w:rsidRDefault="00B41004" w:rsidP="00E96D71">
            <w:pPr>
              <w:pStyle w:val="TAL"/>
              <w:rPr>
                <w:ins w:id="387" w:author="Nokia" w:date="2023-02-13T15:04:00Z"/>
                <w:szCs w:val="18"/>
              </w:rPr>
            </w:pPr>
            <w:ins w:id="388" w:author="Nokia" w:date="2023-02-13T15:04:00Z">
              <w:r w:rsidRPr="00B940D8">
                <w:rPr>
                  <w:szCs w:val="18"/>
                </w:rPr>
                <w:t>type: String</w:t>
              </w:r>
            </w:ins>
          </w:p>
          <w:p w14:paraId="7FD210AD" w14:textId="77777777" w:rsidR="00B41004" w:rsidRPr="00B940D8" w:rsidRDefault="00B41004" w:rsidP="00E96D71">
            <w:pPr>
              <w:pStyle w:val="TAL"/>
              <w:rPr>
                <w:ins w:id="389" w:author="Nokia" w:date="2023-02-13T15:04:00Z"/>
                <w:szCs w:val="18"/>
              </w:rPr>
            </w:pPr>
            <w:ins w:id="390" w:author="Nokia" w:date="2023-02-13T15:04:00Z">
              <w:r w:rsidRPr="00B940D8">
                <w:rPr>
                  <w:szCs w:val="18"/>
                </w:rPr>
                <w:t>multiplicity: 1</w:t>
              </w:r>
              <w:r>
                <w:rPr>
                  <w:szCs w:val="18"/>
                </w:rPr>
                <w:t>..*</w:t>
              </w:r>
            </w:ins>
          </w:p>
          <w:p w14:paraId="38D6B0B0" w14:textId="77777777" w:rsidR="00B41004" w:rsidRPr="00B940D8" w:rsidRDefault="00B41004" w:rsidP="00E96D71">
            <w:pPr>
              <w:pStyle w:val="TAL"/>
              <w:rPr>
                <w:ins w:id="391" w:author="Nokia" w:date="2023-02-13T15:04:00Z"/>
                <w:szCs w:val="18"/>
              </w:rPr>
            </w:pPr>
            <w:ins w:id="392" w:author="Nokia" w:date="2023-02-13T15:04:00Z">
              <w:r w:rsidRPr="00B940D8">
                <w:rPr>
                  <w:szCs w:val="18"/>
                </w:rPr>
                <w:t xml:space="preserve">isOrdered: </w:t>
              </w:r>
              <w:r>
                <w:rPr>
                  <w:szCs w:val="18"/>
                </w:rPr>
                <w:t>False</w:t>
              </w:r>
            </w:ins>
          </w:p>
          <w:p w14:paraId="1F4522E3" w14:textId="77777777" w:rsidR="00B41004" w:rsidRPr="00B940D8" w:rsidRDefault="00B41004" w:rsidP="00E96D71">
            <w:pPr>
              <w:pStyle w:val="TAL"/>
              <w:rPr>
                <w:ins w:id="393" w:author="Nokia" w:date="2023-02-13T15:04:00Z"/>
                <w:szCs w:val="18"/>
              </w:rPr>
            </w:pPr>
            <w:ins w:id="394" w:author="Nokia" w:date="2023-02-13T15:04:00Z">
              <w:r w:rsidRPr="00B940D8">
                <w:rPr>
                  <w:szCs w:val="18"/>
                </w:rPr>
                <w:t xml:space="preserve">isUnique: </w:t>
              </w:r>
              <w:r>
                <w:rPr>
                  <w:szCs w:val="18"/>
                </w:rPr>
                <w:t>True</w:t>
              </w:r>
            </w:ins>
          </w:p>
          <w:p w14:paraId="3A5814DD" w14:textId="77777777" w:rsidR="00B41004" w:rsidRPr="00B940D8" w:rsidRDefault="00B41004" w:rsidP="00E96D71">
            <w:pPr>
              <w:pStyle w:val="TAL"/>
              <w:rPr>
                <w:ins w:id="395" w:author="Nokia" w:date="2023-02-13T15:04:00Z"/>
                <w:szCs w:val="18"/>
              </w:rPr>
            </w:pPr>
            <w:ins w:id="396" w:author="Nokia" w:date="2023-02-13T15:04:00Z">
              <w:r w:rsidRPr="00B940D8">
                <w:rPr>
                  <w:szCs w:val="18"/>
                </w:rPr>
                <w:t>defaultValue: None</w:t>
              </w:r>
            </w:ins>
          </w:p>
          <w:p w14:paraId="6025372D" w14:textId="77777777" w:rsidR="00B41004" w:rsidRPr="0061649B" w:rsidRDefault="00B41004" w:rsidP="00E96D71">
            <w:pPr>
              <w:pStyle w:val="TAL"/>
              <w:rPr>
                <w:ins w:id="397" w:author="Nokia" w:date="2023-02-13T15:04:00Z"/>
              </w:rPr>
            </w:pPr>
            <w:ins w:id="398" w:author="Nokia" w:date="2023-02-13T15:04:00Z">
              <w:r w:rsidRPr="00B940D8">
                <w:rPr>
                  <w:szCs w:val="18"/>
                </w:rPr>
                <w:t>isNullable: False</w:t>
              </w:r>
            </w:ins>
          </w:p>
        </w:tc>
      </w:tr>
      <w:tr w:rsidR="00B41004" w:rsidRPr="00BC0026" w14:paraId="15417F36" w14:textId="77777777" w:rsidTr="00E96D71">
        <w:trPr>
          <w:jc w:val="center"/>
          <w:ins w:id="399" w:author="Nokia" w:date="2023-02-13T15:04:00Z"/>
        </w:trPr>
        <w:tc>
          <w:tcPr>
            <w:tcW w:w="2278" w:type="dxa"/>
            <w:tcMar>
              <w:top w:w="0" w:type="dxa"/>
              <w:left w:w="28" w:type="dxa"/>
              <w:bottom w:w="0" w:type="dxa"/>
              <w:right w:w="28" w:type="dxa"/>
            </w:tcMar>
          </w:tcPr>
          <w:p w14:paraId="5E2D1537" w14:textId="77777777" w:rsidR="00B41004" w:rsidRDefault="00B41004" w:rsidP="00E96D71">
            <w:pPr>
              <w:spacing w:after="0"/>
              <w:rPr>
                <w:ins w:id="400" w:author="Nokia" w:date="2023-02-13T15:04:00Z"/>
                <w:rFonts w:cs="Arial"/>
                <w:color w:val="000000"/>
              </w:rPr>
            </w:pPr>
            <w:ins w:id="401" w:author="Nokia" w:date="2023-02-13T15:15:00Z">
              <w:r>
                <w:rPr>
                  <w:rFonts w:cs="Arial"/>
                  <w:color w:val="000000"/>
                </w:rPr>
                <w:t>timeHorizon</w:t>
              </w:r>
            </w:ins>
          </w:p>
        </w:tc>
        <w:tc>
          <w:tcPr>
            <w:tcW w:w="5130" w:type="dxa"/>
            <w:tcMar>
              <w:top w:w="0" w:type="dxa"/>
              <w:left w:w="28" w:type="dxa"/>
              <w:bottom w:w="0" w:type="dxa"/>
              <w:right w:w="28" w:type="dxa"/>
            </w:tcMar>
          </w:tcPr>
          <w:p w14:paraId="0293BAD9" w14:textId="77777777" w:rsidR="00B41004" w:rsidRDefault="00B41004" w:rsidP="00E96D71">
            <w:pPr>
              <w:pStyle w:val="TAL"/>
              <w:rPr>
                <w:ins w:id="402" w:author="Nokia" w:date="2023-02-13T15:04:00Z"/>
                <w:szCs w:val="18"/>
              </w:rPr>
            </w:pPr>
            <w:ins w:id="403" w:author="Nokia" w:date="2023-02-13T15:15:00Z">
              <w:r>
                <w:rPr>
                  <w:szCs w:val="18"/>
                </w:rPr>
                <w:t>Indicates a time in the future or past from the current time that shall be considered for prediction or statistics. This shall be used if the prediction or statistics to be done based on a sliding window method.</w:t>
              </w:r>
            </w:ins>
          </w:p>
        </w:tc>
        <w:tc>
          <w:tcPr>
            <w:tcW w:w="2287" w:type="dxa"/>
            <w:tcMar>
              <w:top w:w="0" w:type="dxa"/>
              <w:left w:w="28" w:type="dxa"/>
              <w:bottom w:w="0" w:type="dxa"/>
              <w:right w:w="28" w:type="dxa"/>
            </w:tcMar>
          </w:tcPr>
          <w:p w14:paraId="7873BE77" w14:textId="77777777" w:rsidR="00B41004" w:rsidRPr="0061649B" w:rsidRDefault="00B41004" w:rsidP="00E96D71">
            <w:pPr>
              <w:pStyle w:val="TAL"/>
              <w:rPr>
                <w:ins w:id="404" w:author="Nokia" w:date="2023-02-13T15:15:00Z"/>
              </w:rPr>
            </w:pPr>
            <w:ins w:id="405" w:author="Nokia" w:date="2023-02-13T15:15:00Z">
              <w:r w:rsidRPr="0061649B">
                <w:t>type: DateTime</w:t>
              </w:r>
            </w:ins>
          </w:p>
          <w:p w14:paraId="0B5EDECF" w14:textId="77777777" w:rsidR="00B41004" w:rsidRPr="0061649B" w:rsidRDefault="00B41004" w:rsidP="00E96D71">
            <w:pPr>
              <w:pStyle w:val="TAL"/>
              <w:rPr>
                <w:ins w:id="406" w:author="Nokia" w:date="2023-02-13T15:15:00Z"/>
              </w:rPr>
            </w:pPr>
            <w:ins w:id="407" w:author="Nokia" w:date="2023-02-13T15:15:00Z">
              <w:r w:rsidRPr="0061649B">
                <w:t xml:space="preserve">multiplicity: </w:t>
              </w:r>
              <w:r>
                <w:t>0..</w:t>
              </w:r>
              <w:r w:rsidRPr="0061649B">
                <w:t>1</w:t>
              </w:r>
            </w:ins>
          </w:p>
          <w:p w14:paraId="51967441" w14:textId="77777777" w:rsidR="00B41004" w:rsidRPr="0061649B" w:rsidRDefault="00B41004" w:rsidP="00E96D71">
            <w:pPr>
              <w:pStyle w:val="TAL"/>
              <w:rPr>
                <w:ins w:id="408" w:author="Nokia" w:date="2023-02-13T15:15:00Z"/>
              </w:rPr>
            </w:pPr>
            <w:ins w:id="409" w:author="Nokia" w:date="2023-02-13T15:15:00Z">
              <w:r w:rsidRPr="0061649B">
                <w:t>isOrdered: N/A</w:t>
              </w:r>
            </w:ins>
          </w:p>
          <w:p w14:paraId="13F6BF47" w14:textId="77777777" w:rsidR="00B41004" w:rsidRPr="00B940D8" w:rsidRDefault="00B41004" w:rsidP="00E96D71">
            <w:pPr>
              <w:pStyle w:val="TAL"/>
              <w:rPr>
                <w:ins w:id="410" w:author="Nokia" w:date="2023-02-13T15:15:00Z"/>
              </w:rPr>
            </w:pPr>
            <w:ins w:id="411" w:author="Nokia" w:date="2023-02-13T15:15:00Z">
              <w:r w:rsidRPr="00B940D8">
                <w:t>isUnique: N/A</w:t>
              </w:r>
            </w:ins>
          </w:p>
          <w:p w14:paraId="7C14BC37" w14:textId="77777777" w:rsidR="00B41004" w:rsidRPr="00B940D8" w:rsidRDefault="00B41004" w:rsidP="00E96D71">
            <w:pPr>
              <w:pStyle w:val="TAL"/>
              <w:rPr>
                <w:ins w:id="412" w:author="Nokia" w:date="2023-02-13T15:15:00Z"/>
              </w:rPr>
            </w:pPr>
            <w:ins w:id="413" w:author="Nokia" w:date="2023-02-13T15:15:00Z">
              <w:r w:rsidRPr="00B940D8">
                <w:t>defaultValue: None</w:t>
              </w:r>
            </w:ins>
          </w:p>
          <w:p w14:paraId="42857760" w14:textId="77777777" w:rsidR="00B41004" w:rsidRPr="00B940D8" w:rsidRDefault="00B41004" w:rsidP="00E96D71">
            <w:pPr>
              <w:pStyle w:val="TAL"/>
              <w:rPr>
                <w:ins w:id="414" w:author="Nokia" w:date="2023-02-13T15:04:00Z"/>
                <w:szCs w:val="18"/>
              </w:rPr>
            </w:pPr>
            <w:ins w:id="415" w:author="Nokia" w:date="2023-02-13T15:15:00Z">
              <w:r w:rsidRPr="0061649B">
                <w:t>isNullable: False</w:t>
              </w:r>
            </w:ins>
          </w:p>
        </w:tc>
      </w:tr>
      <w:tr w:rsidR="00B41004" w:rsidRPr="00BC0026" w14:paraId="761FCCC5" w14:textId="77777777" w:rsidTr="00E96D71">
        <w:trPr>
          <w:jc w:val="center"/>
          <w:ins w:id="416" w:author="Nokia" w:date="2023-02-13T15:16:00Z"/>
        </w:trPr>
        <w:tc>
          <w:tcPr>
            <w:tcW w:w="2278" w:type="dxa"/>
            <w:tcMar>
              <w:top w:w="0" w:type="dxa"/>
              <w:left w:w="28" w:type="dxa"/>
              <w:bottom w:w="0" w:type="dxa"/>
              <w:right w:w="28" w:type="dxa"/>
            </w:tcMar>
          </w:tcPr>
          <w:p w14:paraId="5A4100CF" w14:textId="77777777" w:rsidR="00B41004" w:rsidRPr="00B940D8" w:rsidRDefault="00B41004" w:rsidP="00E96D71">
            <w:pPr>
              <w:spacing w:after="0"/>
              <w:rPr>
                <w:ins w:id="417" w:author="Nokia" w:date="2023-02-13T15:16:00Z"/>
                <w:rFonts w:cs="Arial"/>
                <w:szCs w:val="18"/>
              </w:rPr>
            </w:pPr>
            <w:ins w:id="418" w:author="Nokia" w:date="2023-02-13T15:16:00Z">
              <w:r>
                <w:rPr>
                  <w:rFonts w:cs="Arial"/>
                  <w:color w:val="000000"/>
                </w:rPr>
                <w:t>perfMetricJobDN</w:t>
              </w:r>
            </w:ins>
          </w:p>
        </w:tc>
        <w:tc>
          <w:tcPr>
            <w:tcW w:w="5130" w:type="dxa"/>
            <w:tcMar>
              <w:top w:w="0" w:type="dxa"/>
              <w:left w:w="28" w:type="dxa"/>
              <w:bottom w:w="0" w:type="dxa"/>
              <w:right w:w="28" w:type="dxa"/>
            </w:tcMar>
          </w:tcPr>
          <w:p w14:paraId="0AC8F4EC" w14:textId="77777777" w:rsidR="00B41004" w:rsidRPr="00B940D8" w:rsidRDefault="00B41004" w:rsidP="00E96D71">
            <w:pPr>
              <w:pStyle w:val="TAL"/>
              <w:rPr>
                <w:ins w:id="419" w:author="Nokia" w:date="2023-02-13T15:16:00Z"/>
                <w:szCs w:val="18"/>
              </w:rPr>
            </w:pPr>
            <w:ins w:id="420" w:author="Nokia" w:date="2023-02-13T15:16:00Z">
              <w:r>
                <w:rPr>
                  <w:szCs w:val="18"/>
                </w:rPr>
                <w:t xml:space="preserve">Indicates the DN of the perfMetricJob from where the data shall be collected as input for predictions or statistics. </w:t>
              </w:r>
            </w:ins>
          </w:p>
        </w:tc>
        <w:tc>
          <w:tcPr>
            <w:tcW w:w="2287" w:type="dxa"/>
            <w:tcMar>
              <w:top w:w="0" w:type="dxa"/>
              <w:left w:w="28" w:type="dxa"/>
              <w:bottom w:w="0" w:type="dxa"/>
              <w:right w:w="28" w:type="dxa"/>
            </w:tcMar>
          </w:tcPr>
          <w:p w14:paraId="5A68AE8A" w14:textId="77777777" w:rsidR="00B41004" w:rsidRPr="00202D71" w:rsidRDefault="00B41004" w:rsidP="00E96D71">
            <w:pPr>
              <w:spacing w:after="0"/>
              <w:rPr>
                <w:ins w:id="421" w:author="Nokia" w:date="2023-02-13T15:16:00Z"/>
                <w:rFonts w:ascii="Arial" w:hAnsi="Arial" w:cs="Arial"/>
                <w:sz w:val="18"/>
                <w:szCs w:val="18"/>
              </w:rPr>
            </w:pPr>
            <w:ins w:id="422" w:author="Nokia" w:date="2023-02-13T15:16:00Z">
              <w:r w:rsidRPr="0061649B">
                <w:rPr>
                  <w:rFonts w:ascii="Arial" w:hAnsi="Arial" w:cs="Arial"/>
                  <w:sz w:val="18"/>
                  <w:szCs w:val="18"/>
                </w:rPr>
                <w:t>type: DN</w:t>
              </w:r>
            </w:ins>
          </w:p>
          <w:p w14:paraId="7CFCD5CC" w14:textId="77777777" w:rsidR="00B41004" w:rsidRPr="0061649B" w:rsidRDefault="00B41004" w:rsidP="00E96D71">
            <w:pPr>
              <w:spacing w:after="0"/>
              <w:rPr>
                <w:ins w:id="423" w:author="Nokia" w:date="2023-02-13T15:16:00Z"/>
                <w:rFonts w:ascii="Arial" w:hAnsi="Arial" w:cs="Arial"/>
                <w:sz w:val="18"/>
                <w:szCs w:val="18"/>
              </w:rPr>
            </w:pPr>
            <w:ins w:id="424" w:author="Nokia" w:date="2023-02-13T15:16:00Z">
              <w:r w:rsidRPr="0061649B">
                <w:rPr>
                  <w:rFonts w:ascii="Arial" w:hAnsi="Arial" w:cs="Arial"/>
                  <w:sz w:val="18"/>
                  <w:szCs w:val="18"/>
                </w:rPr>
                <w:t>multiplicity: 1..*</w:t>
              </w:r>
            </w:ins>
          </w:p>
          <w:p w14:paraId="0AA2E202" w14:textId="77777777" w:rsidR="00B41004" w:rsidRPr="0061649B" w:rsidRDefault="00B41004" w:rsidP="00E96D71">
            <w:pPr>
              <w:spacing w:after="0"/>
              <w:rPr>
                <w:ins w:id="425" w:author="Nokia" w:date="2023-02-13T15:16:00Z"/>
                <w:rFonts w:ascii="Arial" w:hAnsi="Arial" w:cs="Arial"/>
                <w:sz w:val="18"/>
                <w:szCs w:val="18"/>
              </w:rPr>
            </w:pPr>
            <w:ins w:id="426" w:author="Nokia" w:date="2023-02-13T15:16:00Z">
              <w:r w:rsidRPr="0061649B">
                <w:rPr>
                  <w:rFonts w:ascii="Arial" w:hAnsi="Arial" w:cs="Arial"/>
                  <w:sz w:val="18"/>
                  <w:szCs w:val="18"/>
                </w:rPr>
                <w:t>isOrdered: False</w:t>
              </w:r>
            </w:ins>
          </w:p>
          <w:p w14:paraId="25C5139C" w14:textId="77777777" w:rsidR="00B41004" w:rsidRPr="0061649B" w:rsidRDefault="00B41004" w:rsidP="00E96D71">
            <w:pPr>
              <w:spacing w:after="0"/>
              <w:rPr>
                <w:ins w:id="427" w:author="Nokia" w:date="2023-02-13T15:16:00Z"/>
                <w:rFonts w:ascii="Arial" w:hAnsi="Arial" w:cs="Arial"/>
                <w:sz w:val="18"/>
                <w:szCs w:val="18"/>
              </w:rPr>
            </w:pPr>
            <w:ins w:id="428" w:author="Nokia" w:date="2023-02-13T15:16:00Z">
              <w:r w:rsidRPr="0061649B">
                <w:rPr>
                  <w:rFonts w:ascii="Arial" w:hAnsi="Arial" w:cs="Arial"/>
                  <w:sz w:val="18"/>
                  <w:szCs w:val="18"/>
                </w:rPr>
                <w:t>isUnique: True</w:t>
              </w:r>
            </w:ins>
          </w:p>
          <w:p w14:paraId="148E19F2" w14:textId="77777777" w:rsidR="00B41004" w:rsidRPr="00B940D8" w:rsidRDefault="00B41004" w:rsidP="00E96D71">
            <w:pPr>
              <w:spacing w:after="0"/>
              <w:rPr>
                <w:ins w:id="429" w:author="Nokia" w:date="2023-02-13T15:16:00Z"/>
                <w:rFonts w:ascii="Arial" w:hAnsi="Arial" w:cs="Arial"/>
                <w:sz w:val="18"/>
                <w:szCs w:val="18"/>
              </w:rPr>
            </w:pPr>
            <w:ins w:id="430" w:author="Nokia" w:date="2023-02-13T15:16:00Z">
              <w:r w:rsidRPr="00B940D8">
                <w:rPr>
                  <w:rFonts w:ascii="Arial" w:hAnsi="Arial" w:cs="Arial"/>
                  <w:sz w:val="18"/>
                  <w:szCs w:val="18"/>
                </w:rPr>
                <w:t>defaultValue: None</w:t>
              </w:r>
            </w:ins>
          </w:p>
          <w:p w14:paraId="2A861D53" w14:textId="77777777" w:rsidR="00B41004" w:rsidRPr="00B940D8" w:rsidRDefault="00B41004" w:rsidP="00E96D71">
            <w:pPr>
              <w:pStyle w:val="TAL"/>
              <w:rPr>
                <w:ins w:id="431" w:author="Nokia" w:date="2023-02-13T15:16:00Z"/>
                <w:szCs w:val="18"/>
              </w:rPr>
            </w:pPr>
            <w:ins w:id="432" w:author="Nokia" w:date="2023-02-13T15:16:00Z">
              <w:r w:rsidRPr="00B940D8">
                <w:rPr>
                  <w:rFonts w:cs="Arial"/>
                  <w:szCs w:val="18"/>
                </w:rPr>
                <w:t>isNullable: False</w:t>
              </w:r>
            </w:ins>
          </w:p>
        </w:tc>
      </w:tr>
    </w:tbl>
    <w:p w14:paraId="3CFF96AE" w14:textId="77777777" w:rsidR="00B41004" w:rsidRPr="00BC0026" w:rsidRDefault="00B41004" w:rsidP="00B41004">
      <w:pPr>
        <w:rPr>
          <w:rFonts w:eastAsia="Calibri"/>
          <w:i/>
          <w:iCs/>
        </w:rPr>
      </w:pPr>
    </w:p>
    <w:p w14:paraId="1E9EDD88" w14:textId="091133CA" w:rsidR="00B41004" w:rsidRDefault="00B41004" w:rsidP="00B410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17C61BC6" w14:textId="77777777" w:rsidR="00337D25" w:rsidRPr="00BC0026" w:rsidRDefault="00337D25" w:rsidP="00337D25">
      <w:pPr>
        <w:pStyle w:val="Heading1"/>
      </w:pPr>
      <w:bookmarkStart w:id="433" w:name="_Toc105573090"/>
      <w:bookmarkStart w:id="434" w:name="_Toc122351816"/>
      <w:r w:rsidRPr="00BC0026">
        <w:t>A.2</w:t>
      </w:r>
      <w:r w:rsidRPr="00BC0026">
        <w:tab/>
        <w:t>Solution Set (SS) definitions</w:t>
      </w:r>
      <w:bookmarkEnd w:id="433"/>
      <w:bookmarkEnd w:id="434"/>
    </w:p>
    <w:p w14:paraId="262439E9" w14:textId="77777777" w:rsidR="00337D25" w:rsidRPr="00BC0026" w:rsidRDefault="00337D25" w:rsidP="00337D25">
      <w:pPr>
        <w:pStyle w:val="Heading2"/>
        <w:rPr>
          <w:rFonts w:ascii="Courier" w:eastAsia="MS Mincho" w:hAnsi="Courier"/>
          <w:szCs w:val="16"/>
        </w:rPr>
      </w:pPr>
      <w:bookmarkStart w:id="435" w:name="_Toc105573091"/>
      <w:bookmarkStart w:id="436" w:name="_Toc122351817"/>
      <w:r w:rsidRPr="00BC0026">
        <w:rPr>
          <w:lang w:eastAsia="zh-CN"/>
        </w:rPr>
        <w:t>A.2.1</w:t>
      </w:r>
      <w:r w:rsidRPr="00BC0026">
        <w:rPr>
          <w:lang w:eastAsia="zh-CN"/>
        </w:rPr>
        <w:tab/>
        <w:t xml:space="preserve">OpenAPI document </w:t>
      </w:r>
      <w:r w:rsidRPr="00BC0026">
        <w:rPr>
          <w:rFonts w:ascii="Courier" w:eastAsia="MS Mincho" w:hAnsi="Courier"/>
          <w:szCs w:val="16"/>
        </w:rPr>
        <w:t>"</w:t>
      </w:r>
      <w:r w:rsidRPr="00D4481E">
        <w:rPr>
          <w:rFonts w:ascii="Courier" w:eastAsia="MS Mincho" w:hAnsi="Courier"/>
          <w:szCs w:val="16"/>
        </w:rPr>
        <w:t>TS28104_MdaNrm.yaml</w:t>
      </w:r>
      <w:r w:rsidRPr="00BC0026">
        <w:rPr>
          <w:rFonts w:ascii="Courier" w:eastAsia="MS Mincho" w:hAnsi="Courier"/>
          <w:szCs w:val="16"/>
        </w:rPr>
        <w:t>"</w:t>
      </w:r>
      <w:bookmarkEnd w:id="435"/>
      <w:bookmarkEnd w:id="436"/>
    </w:p>
    <w:p w14:paraId="56CE599A" w14:textId="77777777" w:rsidR="00337D25" w:rsidRDefault="00337D25" w:rsidP="00337D25">
      <w:pPr>
        <w:pStyle w:val="PL"/>
      </w:pPr>
      <w:bookmarkStart w:id="437" w:name="_Hlk123901291"/>
      <w:r>
        <w:t>openapi: 3.0.1</w:t>
      </w:r>
    </w:p>
    <w:p w14:paraId="455042BF" w14:textId="77777777" w:rsidR="00337D25" w:rsidRDefault="00337D25" w:rsidP="00337D25">
      <w:pPr>
        <w:pStyle w:val="PL"/>
      </w:pPr>
      <w:r>
        <w:t>info:</w:t>
      </w:r>
    </w:p>
    <w:p w14:paraId="331D7ACB" w14:textId="77777777" w:rsidR="00337D25" w:rsidRDefault="00337D25" w:rsidP="00337D25">
      <w:pPr>
        <w:pStyle w:val="PL"/>
      </w:pPr>
      <w:r>
        <w:t xml:space="preserve">  title: MDA NRM</w:t>
      </w:r>
    </w:p>
    <w:p w14:paraId="0CFC9CAF" w14:textId="77777777" w:rsidR="00337D25" w:rsidRDefault="00337D25" w:rsidP="00337D25">
      <w:pPr>
        <w:pStyle w:val="PL"/>
      </w:pPr>
      <w:r>
        <w:t xml:space="preserve">  version: 17.2.0</w:t>
      </w:r>
    </w:p>
    <w:p w14:paraId="52139E5E" w14:textId="77777777" w:rsidR="00337D25" w:rsidRDefault="00337D25" w:rsidP="00337D25">
      <w:pPr>
        <w:pStyle w:val="PL"/>
      </w:pPr>
      <w:r>
        <w:t xml:space="preserve">  description: &gt;-</w:t>
      </w:r>
    </w:p>
    <w:p w14:paraId="55AF7036" w14:textId="77777777" w:rsidR="00337D25" w:rsidRDefault="00337D25" w:rsidP="00337D25">
      <w:pPr>
        <w:pStyle w:val="PL"/>
      </w:pPr>
      <w:r>
        <w:t xml:space="preserve">    OAS 3.0.1 specification of the MDA NRM</w:t>
      </w:r>
    </w:p>
    <w:p w14:paraId="4670AF51" w14:textId="77777777" w:rsidR="00337D25" w:rsidRDefault="00337D25" w:rsidP="00337D25">
      <w:pPr>
        <w:pStyle w:val="PL"/>
      </w:pPr>
      <w:r>
        <w:t xml:space="preserve">    © 2020, 3GPP Organizational Partners (ARIB, ATIS, CCSA, ETSI, TSDSI, TTA, TTC).</w:t>
      </w:r>
    </w:p>
    <w:p w14:paraId="6C029F40" w14:textId="77777777" w:rsidR="00337D25" w:rsidRDefault="00337D25" w:rsidP="00337D25">
      <w:pPr>
        <w:pStyle w:val="PL"/>
      </w:pPr>
      <w:r>
        <w:t xml:space="preserve">    All rights reserved.</w:t>
      </w:r>
    </w:p>
    <w:p w14:paraId="3BA43883" w14:textId="77777777" w:rsidR="00337D25" w:rsidRDefault="00337D25" w:rsidP="00337D25">
      <w:pPr>
        <w:pStyle w:val="PL"/>
      </w:pPr>
      <w:r>
        <w:t>externalDocs:</w:t>
      </w:r>
    </w:p>
    <w:p w14:paraId="2618C08D" w14:textId="77777777" w:rsidR="00337D25" w:rsidRDefault="00337D25" w:rsidP="00337D25">
      <w:pPr>
        <w:pStyle w:val="PL"/>
      </w:pPr>
      <w:r>
        <w:t xml:space="preserve">  description: 3GPP TS 28.104; MDA </w:t>
      </w:r>
    </w:p>
    <w:p w14:paraId="1E9F953A" w14:textId="77777777" w:rsidR="00337D25" w:rsidRDefault="00337D25" w:rsidP="00337D25">
      <w:pPr>
        <w:pStyle w:val="PL"/>
      </w:pPr>
      <w:r>
        <w:t xml:space="preserve">  url: http://www.3gpp.org/ftp/Specs/archive/28_series/28.104/</w:t>
      </w:r>
    </w:p>
    <w:p w14:paraId="6B2C87CB" w14:textId="77777777" w:rsidR="00337D25" w:rsidRDefault="00337D25" w:rsidP="00337D25">
      <w:pPr>
        <w:pStyle w:val="PL"/>
      </w:pPr>
      <w:r>
        <w:t>paths: {}</w:t>
      </w:r>
    </w:p>
    <w:p w14:paraId="266259A7" w14:textId="77777777" w:rsidR="00337D25" w:rsidRDefault="00337D25" w:rsidP="00337D25">
      <w:pPr>
        <w:pStyle w:val="PL"/>
      </w:pPr>
      <w:r>
        <w:lastRenderedPageBreak/>
        <w:t>components:</w:t>
      </w:r>
    </w:p>
    <w:p w14:paraId="26162C84" w14:textId="77777777" w:rsidR="00337D25" w:rsidRDefault="00337D25" w:rsidP="00337D25">
      <w:pPr>
        <w:pStyle w:val="PL"/>
      </w:pPr>
      <w:r>
        <w:t xml:space="preserve">  schemas:</w:t>
      </w:r>
    </w:p>
    <w:p w14:paraId="3BB69D6B" w14:textId="77777777" w:rsidR="00337D25" w:rsidRDefault="00337D25" w:rsidP="00337D25">
      <w:pPr>
        <w:pStyle w:val="PL"/>
      </w:pPr>
    </w:p>
    <w:p w14:paraId="67C1E710" w14:textId="77777777" w:rsidR="00337D25" w:rsidRDefault="00337D25" w:rsidP="00337D25">
      <w:pPr>
        <w:pStyle w:val="PL"/>
      </w:pPr>
      <w:r>
        <w:t>#-------- Definition of types-----------------------------------------------------</w:t>
      </w:r>
    </w:p>
    <w:p w14:paraId="14CA3ECF" w14:textId="77777777" w:rsidR="00337D25" w:rsidRDefault="00337D25" w:rsidP="00337D25">
      <w:pPr>
        <w:pStyle w:val="PL"/>
      </w:pPr>
    </w:p>
    <w:p w14:paraId="2DD8578D" w14:textId="77777777" w:rsidR="00337D25" w:rsidRDefault="00337D25" w:rsidP="00337D25">
      <w:pPr>
        <w:pStyle w:val="PL"/>
      </w:pPr>
      <w:r>
        <w:t xml:space="preserve">    MDATypes:</w:t>
      </w:r>
    </w:p>
    <w:p w14:paraId="5FA39995" w14:textId="77777777" w:rsidR="00337D25" w:rsidRDefault="00337D25" w:rsidP="00337D25">
      <w:pPr>
        <w:pStyle w:val="PL"/>
      </w:pPr>
      <w:r>
        <w:t xml:space="preserve">      type: array</w:t>
      </w:r>
    </w:p>
    <w:p w14:paraId="2247CF68" w14:textId="77777777" w:rsidR="00337D25" w:rsidRDefault="00337D25" w:rsidP="00337D25">
      <w:pPr>
        <w:pStyle w:val="PL"/>
      </w:pPr>
      <w:r>
        <w:t xml:space="preserve">      items:</w:t>
      </w:r>
    </w:p>
    <w:p w14:paraId="37ECA04C" w14:textId="77777777" w:rsidR="00337D25" w:rsidRDefault="00337D25" w:rsidP="00337D25">
      <w:pPr>
        <w:pStyle w:val="PL"/>
      </w:pPr>
      <w:r>
        <w:t xml:space="preserve">        type: string</w:t>
      </w:r>
    </w:p>
    <w:p w14:paraId="0BCE6372" w14:textId="77777777" w:rsidR="00337D25" w:rsidRDefault="00337D25" w:rsidP="00337D25">
      <w:pPr>
        <w:pStyle w:val="PL"/>
      </w:pPr>
    </w:p>
    <w:p w14:paraId="07C9CC1B" w14:textId="77777777" w:rsidR="00337D25" w:rsidRDefault="00337D25" w:rsidP="00337D25">
      <w:pPr>
        <w:pStyle w:val="PL"/>
      </w:pPr>
      <w:r>
        <w:t xml:space="preserve">    MDAOutputs:</w:t>
      </w:r>
    </w:p>
    <w:p w14:paraId="63A7EA6B" w14:textId="77777777" w:rsidR="00337D25" w:rsidRDefault="00337D25" w:rsidP="00337D25">
      <w:pPr>
        <w:pStyle w:val="PL"/>
      </w:pPr>
      <w:r>
        <w:t xml:space="preserve">      type: array</w:t>
      </w:r>
    </w:p>
    <w:p w14:paraId="3BD8F711" w14:textId="77777777" w:rsidR="00337D25" w:rsidRDefault="00337D25" w:rsidP="00337D25">
      <w:pPr>
        <w:pStyle w:val="PL"/>
      </w:pPr>
      <w:r>
        <w:t xml:space="preserve">      items:</w:t>
      </w:r>
    </w:p>
    <w:p w14:paraId="0D8B2C1C" w14:textId="77777777" w:rsidR="00337D25" w:rsidRDefault="00337D25" w:rsidP="00337D25">
      <w:pPr>
        <w:pStyle w:val="PL"/>
      </w:pPr>
      <w:r>
        <w:t xml:space="preserve">        $ref: '#/components/schemas/MDAOutputPerMDAType'</w:t>
      </w:r>
    </w:p>
    <w:p w14:paraId="2F27D4FC" w14:textId="77777777" w:rsidR="00337D25" w:rsidRDefault="00337D25" w:rsidP="00337D25">
      <w:pPr>
        <w:pStyle w:val="PL"/>
      </w:pPr>
    </w:p>
    <w:p w14:paraId="2622A4D6" w14:textId="77777777" w:rsidR="00337D25" w:rsidRDefault="00337D25" w:rsidP="00337D25">
      <w:pPr>
        <w:pStyle w:val="PL"/>
      </w:pPr>
      <w:r>
        <w:t xml:space="preserve">    MDAOutputPerMDAType:</w:t>
      </w:r>
    </w:p>
    <w:p w14:paraId="1A1A5EB1" w14:textId="77777777" w:rsidR="00337D25" w:rsidRDefault="00337D25" w:rsidP="00337D25">
      <w:pPr>
        <w:pStyle w:val="PL"/>
      </w:pPr>
      <w:r>
        <w:t xml:space="preserve">      type: object</w:t>
      </w:r>
    </w:p>
    <w:p w14:paraId="00AF6194" w14:textId="77777777" w:rsidR="00337D25" w:rsidRDefault="00337D25" w:rsidP="00337D25">
      <w:pPr>
        <w:pStyle w:val="PL"/>
      </w:pPr>
      <w:r>
        <w:t xml:space="preserve">      properties:</w:t>
      </w:r>
    </w:p>
    <w:p w14:paraId="633F23DC" w14:textId="77777777" w:rsidR="00337D25" w:rsidRDefault="00337D25" w:rsidP="00337D25">
      <w:pPr>
        <w:pStyle w:val="PL"/>
      </w:pPr>
      <w:r>
        <w:t xml:space="preserve">        mDAType:</w:t>
      </w:r>
    </w:p>
    <w:p w14:paraId="084F9880" w14:textId="77777777" w:rsidR="00337D25" w:rsidRDefault="00337D25" w:rsidP="00337D25">
      <w:pPr>
        <w:pStyle w:val="PL"/>
      </w:pPr>
      <w:r>
        <w:t xml:space="preserve">          type: string</w:t>
      </w:r>
    </w:p>
    <w:p w14:paraId="709A22D1" w14:textId="77777777" w:rsidR="00337D25" w:rsidRDefault="00337D25" w:rsidP="00337D25">
      <w:pPr>
        <w:pStyle w:val="PL"/>
      </w:pPr>
      <w:r>
        <w:t xml:space="preserve">        mDAOutputIEFilters:</w:t>
      </w:r>
    </w:p>
    <w:p w14:paraId="64368E3B" w14:textId="77777777" w:rsidR="00337D25" w:rsidRDefault="00337D25" w:rsidP="00337D25">
      <w:pPr>
        <w:pStyle w:val="PL"/>
      </w:pPr>
      <w:r>
        <w:t xml:space="preserve">          type: array</w:t>
      </w:r>
    </w:p>
    <w:p w14:paraId="1BFB5343" w14:textId="77777777" w:rsidR="00337D25" w:rsidRDefault="00337D25" w:rsidP="00337D25">
      <w:pPr>
        <w:pStyle w:val="PL"/>
      </w:pPr>
      <w:r>
        <w:t xml:space="preserve">          items:</w:t>
      </w:r>
    </w:p>
    <w:p w14:paraId="13B6056A" w14:textId="77777777" w:rsidR="00337D25" w:rsidRDefault="00337D25" w:rsidP="00337D25">
      <w:pPr>
        <w:pStyle w:val="PL"/>
      </w:pPr>
      <w:r>
        <w:t xml:space="preserve">            $ref: '#/components/schemas/MDAOutputIEFilter'</w:t>
      </w:r>
    </w:p>
    <w:p w14:paraId="48FA5F57" w14:textId="77777777" w:rsidR="00337D25" w:rsidRDefault="00337D25" w:rsidP="00337D25">
      <w:pPr>
        <w:pStyle w:val="PL"/>
      </w:pPr>
    </w:p>
    <w:p w14:paraId="48287069" w14:textId="77777777" w:rsidR="00337D25" w:rsidRDefault="00337D25" w:rsidP="00337D25">
      <w:pPr>
        <w:pStyle w:val="PL"/>
      </w:pPr>
      <w:r>
        <w:t xml:space="preserve">    MDAOutputIEFilter:</w:t>
      </w:r>
    </w:p>
    <w:p w14:paraId="526D43E2" w14:textId="77777777" w:rsidR="00337D25" w:rsidRDefault="00337D25" w:rsidP="00337D25">
      <w:pPr>
        <w:pStyle w:val="PL"/>
      </w:pPr>
      <w:r>
        <w:t xml:space="preserve">      type: object</w:t>
      </w:r>
    </w:p>
    <w:p w14:paraId="44D229D7" w14:textId="77777777" w:rsidR="00337D25" w:rsidRDefault="00337D25" w:rsidP="00337D25">
      <w:pPr>
        <w:pStyle w:val="PL"/>
      </w:pPr>
      <w:r>
        <w:t xml:space="preserve">      properties:</w:t>
      </w:r>
    </w:p>
    <w:p w14:paraId="4D9BF6CB" w14:textId="77777777" w:rsidR="00337D25" w:rsidRDefault="00337D25" w:rsidP="00337D25">
      <w:pPr>
        <w:pStyle w:val="PL"/>
      </w:pPr>
      <w:r>
        <w:t xml:space="preserve">        mDAOutputIEName:</w:t>
      </w:r>
    </w:p>
    <w:p w14:paraId="7357B3D7" w14:textId="77777777" w:rsidR="00337D25" w:rsidRDefault="00337D25" w:rsidP="00337D25">
      <w:pPr>
        <w:pStyle w:val="PL"/>
      </w:pPr>
      <w:r>
        <w:t xml:space="preserve">          type: string</w:t>
      </w:r>
    </w:p>
    <w:p w14:paraId="069B471B" w14:textId="77777777" w:rsidR="00337D25" w:rsidRDefault="00337D25" w:rsidP="00337D25">
      <w:pPr>
        <w:pStyle w:val="PL"/>
      </w:pPr>
      <w:r>
        <w:t xml:space="preserve">        filterValue:</w:t>
      </w:r>
    </w:p>
    <w:p w14:paraId="0E037E00" w14:textId="77777777" w:rsidR="00337D25" w:rsidRDefault="00337D25" w:rsidP="00337D25">
      <w:pPr>
        <w:pStyle w:val="PL"/>
      </w:pPr>
      <w:r>
        <w:t xml:space="preserve">          type: string</w:t>
      </w:r>
    </w:p>
    <w:p w14:paraId="37057967" w14:textId="77777777" w:rsidR="00337D25" w:rsidRDefault="00337D25" w:rsidP="00337D25">
      <w:pPr>
        <w:pStyle w:val="PL"/>
      </w:pPr>
      <w:r>
        <w:t xml:space="preserve">        threshold:</w:t>
      </w:r>
    </w:p>
    <w:p w14:paraId="680F2F1F" w14:textId="77777777" w:rsidR="00337D25" w:rsidRDefault="00337D25" w:rsidP="00337D25">
      <w:pPr>
        <w:pStyle w:val="PL"/>
      </w:pPr>
      <w:r>
        <w:t xml:space="preserve">          $ref: '#/components/schemas/ThresholdInfo'</w:t>
      </w:r>
    </w:p>
    <w:p w14:paraId="298F95C6" w14:textId="77777777" w:rsidR="00337D25" w:rsidRDefault="00337D25" w:rsidP="00337D25">
      <w:pPr>
        <w:pStyle w:val="PL"/>
      </w:pPr>
      <w:r>
        <w:t xml:space="preserve">        analyticsPeriod:</w:t>
      </w:r>
    </w:p>
    <w:p w14:paraId="04719AC9" w14:textId="77777777" w:rsidR="00337D25" w:rsidRDefault="00337D25" w:rsidP="00337D25">
      <w:pPr>
        <w:pStyle w:val="PL"/>
      </w:pPr>
      <w:r>
        <w:t xml:space="preserve">          $ref: '#/components/schemas/AnalyticsSchedule'</w:t>
      </w:r>
    </w:p>
    <w:p w14:paraId="154BB9EF" w14:textId="77777777" w:rsidR="00337D25" w:rsidRDefault="00337D25" w:rsidP="00337D25">
      <w:pPr>
        <w:pStyle w:val="PL"/>
      </w:pPr>
      <w:r>
        <w:t xml:space="preserve">        timeOut:</w:t>
      </w:r>
    </w:p>
    <w:p w14:paraId="1528C00C" w14:textId="77777777" w:rsidR="00337D25" w:rsidRDefault="00337D25" w:rsidP="00337D25">
      <w:pPr>
        <w:pStyle w:val="PL"/>
      </w:pPr>
      <w:r>
        <w:t xml:space="preserve">          $ref: 'TS28623_ComDefs.yaml#/components/schemas/DateTime'</w:t>
      </w:r>
    </w:p>
    <w:p w14:paraId="575C4501" w14:textId="77777777" w:rsidR="00337D25" w:rsidRDefault="00337D25" w:rsidP="00337D25">
      <w:pPr>
        <w:pStyle w:val="PL"/>
      </w:pPr>
    </w:p>
    <w:p w14:paraId="09D01D7F" w14:textId="77777777" w:rsidR="00337D25" w:rsidRDefault="00337D25" w:rsidP="00337D25">
      <w:pPr>
        <w:pStyle w:val="PL"/>
      </w:pPr>
      <w:r>
        <w:t xml:space="preserve">    ReportingMethod:</w:t>
      </w:r>
    </w:p>
    <w:p w14:paraId="1008345B" w14:textId="77777777" w:rsidR="00337D25" w:rsidRDefault="00337D25" w:rsidP="00337D25">
      <w:pPr>
        <w:pStyle w:val="PL"/>
      </w:pPr>
      <w:r>
        <w:t xml:space="preserve">      type: string</w:t>
      </w:r>
    </w:p>
    <w:p w14:paraId="25CD48C6" w14:textId="77777777" w:rsidR="00337D25" w:rsidRDefault="00337D25" w:rsidP="00337D25">
      <w:pPr>
        <w:pStyle w:val="PL"/>
      </w:pPr>
      <w:r>
        <w:t xml:space="preserve">      enum:</w:t>
      </w:r>
    </w:p>
    <w:p w14:paraId="4F6D92DE" w14:textId="77777777" w:rsidR="00337D25" w:rsidRDefault="00337D25" w:rsidP="00337D25">
      <w:pPr>
        <w:pStyle w:val="PL"/>
      </w:pPr>
      <w:r>
        <w:t xml:space="preserve">        - FILE</w:t>
      </w:r>
    </w:p>
    <w:p w14:paraId="39A83EAB" w14:textId="77777777" w:rsidR="00337D25" w:rsidRDefault="00337D25" w:rsidP="00337D25">
      <w:pPr>
        <w:pStyle w:val="PL"/>
      </w:pPr>
      <w:r>
        <w:t xml:space="preserve">        - STREAMING</w:t>
      </w:r>
    </w:p>
    <w:p w14:paraId="0678EECE" w14:textId="77777777" w:rsidR="00337D25" w:rsidRDefault="00337D25" w:rsidP="00337D25">
      <w:pPr>
        <w:pStyle w:val="PL"/>
      </w:pPr>
      <w:r>
        <w:t xml:space="preserve">        - NOTIFICATION</w:t>
      </w:r>
    </w:p>
    <w:p w14:paraId="686E0FA7" w14:textId="77777777" w:rsidR="00337D25" w:rsidRDefault="00337D25" w:rsidP="00337D25">
      <w:pPr>
        <w:pStyle w:val="PL"/>
      </w:pPr>
    </w:p>
    <w:p w14:paraId="615B6A0F" w14:textId="77777777" w:rsidR="00337D25" w:rsidRDefault="00337D25" w:rsidP="00337D25">
      <w:pPr>
        <w:pStyle w:val="PL"/>
      </w:pPr>
      <w:r>
        <w:t xml:space="preserve">    ReportingTarget:</w:t>
      </w:r>
    </w:p>
    <w:p w14:paraId="0B00ACFA" w14:textId="77777777" w:rsidR="00337D25" w:rsidRDefault="00337D25" w:rsidP="00337D25">
      <w:pPr>
        <w:pStyle w:val="PL"/>
      </w:pPr>
      <w:r>
        <w:t xml:space="preserve">      $ref: 'TS28623_ComDefs.yaml#/components/schemas/Uri'</w:t>
      </w:r>
    </w:p>
    <w:p w14:paraId="33F89909" w14:textId="77777777" w:rsidR="00337D25" w:rsidRDefault="00337D25" w:rsidP="00337D25">
      <w:pPr>
        <w:pStyle w:val="PL"/>
      </w:pPr>
    </w:p>
    <w:p w14:paraId="6313BA2C" w14:textId="77777777" w:rsidR="00337D25" w:rsidRDefault="00337D25" w:rsidP="00337D25">
      <w:pPr>
        <w:pStyle w:val="PL"/>
      </w:pPr>
      <w:r>
        <w:t xml:space="preserve">    AnalyticsScopeType:</w:t>
      </w:r>
    </w:p>
    <w:p w14:paraId="06DA03E7" w14:textId="77777777" w:rsidR="00337D25" w:rsidRDefault="00337D25" w:rsidP="00337D25">
      <w:pPr>
        <w:pStyle w:val="PL"/>
      </w:pPr>
      <w:r>
        <w:t xml:space="preserve">      oneOf:</w:t>
      </w:r>
    </w:p>
    <w:p w14:paraId="74D46731" w14:textId="77777777" w:rsidR="00337D25" w:rsidRDefault="00337D25" w:rsidP="00337D25">
      <w:pPr>
        <w:pStyle w:val="PL"/>
      </w:pPr>
      <w:r>
        <w:t xml:space="preserve">        - type: object</w:t>
      </w:r>
    </w:p>
    <w:p w14:paraId="1387BE6F" w14:textId="77777777" w:rsidR="00337D25" w:rsidRDefault="00337D25" w:rsidP="00337D25">
      <w:pPr>
        <w:pStyle w:val="PL"/>
      </w:pPr>
      <w:r>
        <w:t xml:space="preserve">          properties:</w:t>
      </w:r>
    </w:p>
    <w:p w14:paraId="59A17713" w14:textId="77777777" w:rsidR="00337D25" w:rsidRDefault="00337D25" w:rsidP="00337D25">
      <w:pPr>
        <w:pStyle w:val="PL"/>
      </w:pPr>
      <w:r>
        <w:t xml:space="preserve">            managedEntitiesScope:</w:t>
      </w:r>
    </w:p>
    <w:p w14:paraId="2261EA12" w14:textId="77777777" w:rsidR="00337D25" w:rsidRDefault="00337D25" w:rsidP="00337D25">
      <w:pPr>
        <w:pStyle w:val="PL"/>
      </w:pPr>
      <w:r>
        <w:t xml:space="preserve">              $ref: 'TS28623_ComDefs.yaml#/components/schemas/DnList'</w:t>
      </w:r>
    </w:p>
    <w:p w14:paraId="215D8A09" w14:textId="77777777" w:rsidR="00337D25" w:rsidRDefault="00337D25" w:rsidP="00337D25">
      <w:pPr>
        <w:pStyle w:val="PL"/>
      </w:pPr>
      <w:r>
        <w:t xml:space="preserve">        - type: object</w:t>
      </w:r>
    </w:p>
    <w:p w14:paraId="1C85386A" w14:textId="77777777" w:rsidR="00337D25" w:rsidRDefault="00337D25" w:rsidP="00337D25">
      <w:pPr>
        <w:pStyle w:val="PL"/>
      </w:pPr>
      <w:r>
        <w:t xml:space="preserve">          properties:</w:t>
      </w:r>
    </w:p>
    <w:p w14:paraId="3DD1F660" w14:textId="77777777" w:rsidR="00337D25" w:rsidRDefault="00337D25" w:rsidP="00337D25">
      <w:pPr>
        <w:pStyle w:val="PL"/>
      </w:pPr>
      <w:r>
        <w:t xml:space="preserve">            areaScope:</w:t>
      </w:r>
    </w:p>
    <w:p w14:paraId="3AE59FBC" w14:textId="77777777" w:rsidR="00337D25" w:rsidRDefault="00337D25" w:rsidP="00337D25">
      <w:pPr>
        <w:pStyle w:val="PL"/>
      </w:pPr>
      <w:r>
        <w:t xml:space="preserve">              $ref: 'TS28623_ComDefs.yaml#/components/schemas/GeoArea'</w:t>
      </w:r>
    </w:p>
    <w:p w14:paraId="162DC77E" w14:textId="77777777" w:rsidR="00337D25" w:rsidRDefault="00337D25" w:rsidP="00337D25">
      <w:pPr>
        <w:pStyle w:val="PL"/>
      </w:pPr>
    </w:p>
    <w:p w14:paraId="754AD83B" w14:textId="77777777" w:rsidR="00337D25" w:rsidRDefault="00337D25" w:rsidP="00337D25">
      <w:pPr>
        <w:pStyle w:val="PL"/>
      </w:pPr>
      <w:r>
        <w:t xml:space="preserve">    AnalyticsSchedule:</w:t>
      </w:r>
    </w:p>
    <w:p w14:paraId="535636C2" w14:textId="77777777" w:rsidR="00337D25" w:rsidRDefault="00337D25" w:rsidP="00337D25">
      <w:pPr>
        <w:pStyle w:val="PL"/>
      </w:pPr>
      <w:r>
        <w:t xml:space="preserve">      oneOf:</w:t>
      </w:r>
    </w:p>
    <w:p w14:paraId="2D7F9CE6" w14:textId="77777777" w:rsidR="00337D25" w:rsidRDefault="00337D25" w:rsidP="00337D25">
      <w:pPr>
        <w:pStyle w:val="PL"/>
      </w:pPr>
      <w:r>
        <w:t xml:space="preserve">        - type: object</w:t>
      </w:r>
    </w:p>
    <w:p w14:paraId="13B2F707" w14:textId="77777777" w:rsidR="00337D25" w:rsidRDefault="00337D25" w:rsidP="00337D25">
      <w:pPr>
        <w:pStyle w:val="PL"/>
      </w:pPr>
      <w:r>
        <w:t xml:space="preserve">          properties:</w:t>
      </w:r>
    </w:p>
    <w:p w14:paraId="53BB885B" w14:textId="77777777" w:rsidR="00337D25" w:rsidRDefault="00337D25" w:rsidP="00337D25">
      <w:pPr>
        <w:pStyle w:val="PL"/>
      </w:pPr>
      <w:r>
        <w:t xml:space="preserve">            timeDurations:</w:t>
      </w:r>
    </w:p>
    <w:p w14:paraId="5C6AE978" w14:textId="77777777" w:rsidR="00337D25" w:rsidRDefault="00337D25" w:rsidP="00337D25">
      <w:pPr>
        <w:pStyle w:val="PL"/>
      </w:pPr>
      <w:r>
        <w:t xml:space="preserve">              type: array</w:t>
      </w:r>
    </w:p>
    <w:p w14:paraId="0C8B7557" w14:textId="77777777" w:rsidR="00337D25" w:rsidRDefault="00337D25" w:rsidP="00337D25">
      <w:pPr>
        <w:pStyle w:val="PL"/>
      </w:pPr>
      <w:r>
        <w:t xml:space="preserve">              items:</w:t>
      </w:r>
    </w:p>
    <w:p w14:paraId="5D214ECA" w14:textId="77777777" w:rsidR="00337D25" w:rsidRDefault="00337D25" w:rsidP="00337D25">
      <w:pPr>
        <w:pStyle w:val="PL"/>
      </w:pPr>
      <w:r>
        <w:t xml:space="preserve">                $ref: 'TS28104_MdaReport.yaml#/components/schemas/TimeWindow'</w:t>
      </w:r>
    </w:p>
    <w:p w14:paraId="61D88076" w14:textId="77777777" w:rsidR="00337D25" w:rsidRDefault="00337D25" w:rsidP="00337D25">
      <w:pPr>
        <w:pStyle w:val="PL"/>
      </w:pPr>
      <w:r>
        <w:t xml:space="preserve">        - type: object</w:t>
      </w:r>
    </w:p>
    <w:p w14:paraId="49C509FB" w14:textId="77777777" w:rsidR="00337D25" w:rsidRDefault="00337D25" w:rsidP="00337D25">
      <w:pPr>
        <w:pStyle w:val="PL"/>
      </w:pPr>
      <w:r>
        <w:t xml:space="preserve">          properties:</w:t>
      </w:r>
    </w:p>
    <w:p w14:paraId="271CB73B" w14:textId="77777777" w:rsidR="00337D25" w:rsidRDefault="00337D25" w:rsidP="00337D25">
      <w:pPr>
        <w:pStyle w:val="PL"/>
      </w:pPr>
      <w:r>
        <w:t xml:space="preserve">            granularityPeriod:</w:t>
      </w:r>
    </w:p>
    <w:p w14:paraId="13AE0C22" w14:textId="77777777" w:rsidR="00337D25" w:rsidRDefault="00337D25" w:rsidP="00337D25">
      <w:pPr>
        <w:pStyle w:val="PL"/>
      </w:pPr>
      <w:r>
        <w:t xml:space="preserve">              type: integer</w:t>
      </w:r>
    </w:p>
    <w:p w14:paraId="17142296" w14:textId="77777777" w:rsidR="00337D25" w:rsidRDefault="00337D25" w:rsidP="00337D25">
      <w:pPr>
        <w:pStyle w:val="PL"/>
      </w:pPr>
    </w:p>
    <w:p w14:paraId="7A7F8ABD" w14:textId="77777777" w:rsidR="00337D25" w:rsidRDefault="00337D25" w:rsidP="00337D25">
      <w:pPr>
        <w:pStyle w:val="PL"/>
      </w:pPr>
      <w:r>
        <w:t xml:space="preserve">    ThresholdInfo:</w:t>
      </w:r>
    </w:p>
    <w:p w14:paraId="09FA61FC" w14:textId="77777777" w:rsidR="00337D25" w:rsidRDefault="00337D25" w:rsidP="00337D25">
      <w:pPr>
        <w:pStyle w:val="PL"/>
      </w:pPr>
      <w:r>
        <w:t xml:space="preserve">      type: object</w:t>
      </w:r>
    </w:p>
    <w:p w14:paraId="658DB49F" w14:textId="77777777" w:rsidR="00337D25" w:rsidRDefault="00337D25" w:rsidP="00337D25">
      <w:pPr>
        <w:pStyle w:val="PL"/>
      </w:pPr>
      <w:r>
        <w:t xml:space="preserve">      properties:</w:t>
      </w:r>
    </w:p>
    <w:p w14:paraId="08571AD2" w14:textId="77777777" w:rsidR="00337D25" w:rsidRDefault="00337D25" w:rsidP="00337D25">
      <w:pPr>
        <w:pStyle w:val="PL"/>
      </w:pPr>
      <w:r>
        <w:t xml:space="preserve">        monitoredMDAOutputIE:          </w:t>
      </w:r>
    </w:p>
    <w:p w14:paraId="10ACA2B7" w14:textId="77777777" w:rsidR="00337D25" w:rsidRDefault="00337D25" w:rsidP="00337D25">
      <w:pPr>
        <w:pStyle w:val="PL"/>
      </w:pPr>
      <w:r>
        <w:t xml:space="preserve">          type: string</w:t>
      </w:r>
    </w:p>
    <w:p w14:paraId="49EAF157" w14:textId="77777777" w:rsidR="00337D25" w:rsidRDefault="00337D25" w:rsidP="00337D25">
      <w:pPr>
        <w:pStyle w:val="PL"/>
      </w:pPr>
      <w:r>
        <w:lastRenderedPageBreak/>
        <w:t xml:space="preserve">        thresholdDirection:</w:t>
      </w:r>
    </w:p>
    <w:p w14:paraId="55396C8C" w14:textId="77777777" w:rsidR="00337D25" w:rsidRDefault="00337D25" w:rsidP="00337D25">
      <w:pPr>
        <w:pStyle w:val="PL"/>
      </w:pPr>
      <w:r>
        <w:t xml:space="preserve">          type: string</w:t>
      </w:r>
    </w:p>
    <w:p w14:paraId="17061DD0" w14:textId="77777777" w:rsidR="00337D25" w:rsidRDefault="00337D25" w:rsidP="00337D25">
      <w:pPr>
        <w:pStyle w:val="PL"/>
      </w:pPr>
      <w:r>
        <w:t xml:space="preserve">          enum:</w:t>
      </w:r>
    </w:p>
    <w:p w14:paraId="60B27E11" w14:textId="77777777" w:rsidR="00337D25" w:rsidRDefault="00337D25" w:rsidP="00337D25">
      <w:pPr>
        <w:pStyle w:val="PL"/>
      </w:pPr>
      <w:r>
        <w:t xml:space="preserve">            - UP</w:t>
      </w:r>
    </w:p>
    <w:p w14:paraId="3A9B3349" w14:textId="77777777" w:rsidR="00337D25" w:rsidRDefault="00337D25" w:rsidP="00337D25">
      <w:pPr>
        <w:pStyle w:val="PL"/>
      </w:pPr>
      <w:r>
        <w:t xml:space="preserve">            - DOWN</w:t>
      </w:r>
    </w:p>
    <w:p w14:paraId="6F0B3A94" w14:textId="77777777" w:rsidR="00337D25" w:rsidRDefault="00337D25" w:rsidP="00337D25">
      <w:pPr>
        <w:pStyle w:val="PL"/>
      </w:pPr>
      <w:r>
        <w:t xml:space="preserve">            - UP_AND_DOWN</w:t>
      </w:r>
    </w:p>
    <w:p w14:paraId="1CD32F69" w14:textId="77777777" w:rsidR="00337D25" w:rsidRDefault="00337D25" w:rsidP="00337D25">
      <w:pPr>
        <w:pStyle w:val="PL"/>
      </w:pPr>
      <w:r>
        <w:t xml:space="preserve">        thresholdValue:</w:t>
      </w:r>
    </w:p>
    <w:p w14:paraId="6CCE9B7E" w14:textId="77777777" w:rsidR="00337D25" w:rsidRDefault="00337D25" w:rsidP="00337D25">
      <w:pPr>
        <w:pStyle w:val="PL"/>
      </w:pPr>
      <w:r>
        <w:t xml:space="preserve">          oneOf:</w:t>
      </w:r>
    </w:p>
    <w:p w14:paraId="4D30347F" w14:textId="77777777" w:rsidR="00337D25" w:rsidRDefault="00337D25" w:rsidP="00337D25">
      <w:pPr>
        <w:pStyle w:val="PL"/>
      </w:pPr>
      <w:r>
        <w:t xml:space="preserve">            - type: integer</w:t>
      </w:r>
    </w:p>
    <w:p w14:paraId="4D5AD290" w14:textId="77777777" w:rsidR="00337D25" w:rsidRDefault="00337D25" w:rsidP="00337D25">
      <w:pPr>
        <w:pStyle w:val="PL"/>
      </w:pPr>
      <w:r>
        <w:t xml:space="preserve">            - $ref: 'TS28623_ComDefs.yaml#/components/schemas/Float'</w:t>
      </w:r>
    </w:p>
    <w:p w14:paraId="304CC3C4" w14:textId="77777777" w:rsidR="00337D25" w:rsidRDefault="00337D25" w:rsidP="00337D25">
      <w:pPr>
        <w:pStyle w:val="PL"/>
      </w:pPr>
      <w:r>
        <w:t xml:space="preserve">        hysteresis:</w:t>
      </w:r>
    </w:p>
    <w:p w14:paraId="0BFF0DCC" w14:textId="77777777" w:rsidR="00337D25" w:rsidRDefault="00337D25" w:rsidP="00337D25">
      <w:pPr>
        <w:pStyle w:val="PL"/>
      </w:pPr>
      <w:r>
        <w:t xml:space="preserve">          oneOf:</w:t>
      </w:r>
    </w:p>
    <w:p w14:paraId="52C10B8C" w14:textId="77777777" w:rsidR="00337D25" w:rsidRDefault="00337D25" w:rsidP="00337D25">
      <w:pPr>
        <w:pStyle w:val="PL"/>
      </w:pPr>
      <w:r>
        <w:t xml:space="preserve">            - type: integer</w:t>
      </w:r>
    </w:p>
    <w:p w14:paraId="52E4DBCA" w14:textId="77777777" w:rsidR="00337D25" w:rsidRDefault="00337D25" w:rsidP="00337D25">
      <w:pPr>
        <w:pStyle w:val="PL"/>
      </w:pPr>
      <w:r>
        <w:t xml:space="preserve">              minimum: 0</w:t>
      </w:r>
    </w:p>
    <w:p w14:paraId="30D0BDBC" w14:textId="77777777" w:rsidR="00337D25" w:rsidRDefault="00337D25" w:rsidP="00337D25">
      <w:pPr>
        <w:pStyle w:val="PL"/>
      </w:pPr>
      <w:r>
        <w:t xml:space="preserve">            - type: number</w:t>
      </w:r>
    </w:p>
    <w:p w14:paraId="530B979C" w14:textId="77777777" w:rsidR="00337D25" w:rsidRDefault="00337D25" w:rsidP="00337D25">
      <w:pPr>
        <w:pStyle w:val="PL"/>
      </w:pPr>
      <w:r>
        <w:t xml:space="preserve">              format: float</w:t>
      </w:r>
    </w:p>
    <w:p w14:paraId="7EC40BFE" w14:textId="77777777" w:rsidR="00337D25" w:rsidRDefault="00337D25" w:rsidP="00337D25">
      <w:pPr>
        <w:pStyle w:val="PL"/>
      </w:pPr>
      <w:r>
        <w:t xml:space="preserve">              minimum: 0</w:t>
      </w:r>
    </w:p>
    <w:p w14:paraId="420D04B0" w14:textId="77777777" w:rsidR="00337D25" w:rsidRDefault="00337D25" w:rsidP="00337D25">
      <w:pPr>
        <w:pStyle w:val="PL"/>
      </w:pPr>
    </w:p>
    <w:p w14:paraId="08799FB2" w14:textId="77777777" w:rsidR="00337D25" w:rsidRDefault="00337D25" w:rsidP="00337D25">
      <w:pPr>
        <w:pStyle w:val="PL"/>
      </w:pPr>
      <w:r>
        <w:t>#-------- Definition of abstract IOCs --------------------------------------------</w:t>
      </w:r>
    </w:p>
    <w:p w14:paraId="3CF01547" w14:textId="77777777" w:rsidR="00337D25" w:rsidRDefault="00337D25" w:rsidP="00337D25">
      <w:pPr>
        <w:pStyle w:val="PL"/>
      </w:pPr>
    </w:p>
    <w:p w14:paraId="616D25AC" w14:textId="77777777" w:rsidR="00337D25" w:rsidRDefault="00337D25" w:rsidP="00337D25">
      <w:pPr>
        <w:pStyle w:val="PL"/>
      </w:pPr>
    </w:p>
    <w:p w14:paraId="334B325E" w14:textId="77777777" w:rsidR="00337D25" w:rsidRDefault="00337D25" w:rsidP="00337D25">
      <w:pPr>
        <w:pStyle w:val="PL"/>
      </w:pPr>
    </w:p>
    <w:p w14:paraId="66D815CA" w14:textId="77777777" w:rsidR="00337D25" w:rsidRDefault="00337D25" w:rsidP="00337D25">
      <w:pPr>
        <w:pStyle w:val="PL"/>
      </w:pPr>
      <w:r>
        <w:t>#-------- Definition of concrete IOCs --------------------------------------------</w:t>
      </w:r>
    </w:p>
    <w:p w14:paraId="0AC8D7D4" w14:textId="77777777" w:rsidR="00337D25" w:rsidRDefault="00337D25" w:rsidP="00337D25">
      <w:pPr>
        <w:pStyle w:val="PL"/>
      </w:pPr>
    </w:p>
    <w:p w14:paraId="560C93A4" w14:textId="77777777" w:rsidR="00337D25" w:rsidRDefault="00337D25" w:rsidP="00337D25">
      <w:pPr>
        <w:pStyle w:val="PL"/>
      </w:pPr>
      <w:r>
        <w:t xml:space="preserve">    SubNetwork-Single:</w:t>
      </w:r>
    </w:p>
    <w:p w14:paraId="3B88DA30" w14:textId="77777777" w:rsidR="00337D25" w:rsidRDefault="00337D25" w:rsidP="00337D25">
      <w:pPr>
        <w:pStyle w:val="PL"/>
      </w:pPr>
      <w:r>
        <w:t xml:space="preserve">      allOf:</w:t>
      </w:r>
    </w:p>
    <w:p w14:paraId="0C273497" w14:textId="77777777" w:rsidR="00337D25" w:rsidRDefault="00337D25" w:rsidP="00337D25">
      <w:pPr>
        <w:pStyle w:val="PL"/>
      </w:pPr>
      <w:r>
        <w:t xml:space="preserve">        - $ref: 'TS28623_GenericNrm.yaml#/components/schemas/Top'</w:t>
      </w:r>
    </w:p>
    <w:p w14:paraId="57192D77" w14:textId="77777777" w:rsidR="00337D25" w:rsidRDefault="00337D25" w:rsidP="00337D25">
      <w:pPr>
        <w:pStyle w:val="PL"/>
      </w:pPr>
      <w:r>
        <w:t xml:space="preserve">        - type: object</w:t>
      </w:r>
    </w:p>
    <w:p w14:paraId="7BF2194D" w14:textId="77777777" w:rsidR="00337D25" w:rsidRDefault="00337D25" w:rsidP="00337D25">
      <w:pPr>
        <w:pStyle w:val="PL"/>
      </w:pPr>
      <w:r>
        <w:t xml:space="preserve">          properties:</w:t>
      </w:r>
    </w:p>
    <w:p w14:paraId="11C18E78" w14:textId="77777777" w:rsidR="00337D25" w:rsidRDefault="00337D25" w:rsidP="00337D25">
      <w:pPr>
        <w:pStyle w:val="PL"/>
      </w:pPr>
      <w:r>
        <w:t xml:space="preserve">            attributes:</w:t>
      </w:r>
    </w:p>
    <w:p w14:paraId="49834FDC" w14:textId="77777777" w:rsidR="00337D25" w:rsidRDefault="00337D25" w:rsidP="00337D25">
      <w:pPr>
        <w:pStyle w:val="PL"/>
      </w:pPr>
      <w:r>
        <w:t xml:space="preserve">              $ref: 'TS28623_GenericNrm.yaml#/components/schemas/SubNetwork-Attr'</w:t>
      </w:r>
    </w:p>
    <w:p w14:paraId="4D9B8296" w14:textId="77777777" w:rsidR="00337D25" w:rsidRDefault="00337D25" w:rsidP="00337D25">
      <w:pPr>
        <w:pStyle w:val="PL"/>
      </w:pPr>
      <w:r>
        <w:t xml:space="preserve">        - $ref: 'TS28623_GenericNrm.yaml#/components/schemas/SubNetwork-ncO'</w:t>
      </w:r>
    </w:p>
    <w:p w14:paraId="61EDA243" w14:textId="77777777" w:rsidR="00337D25" w:rsidRDefault="00337D25" w:rsidP="00337D25">
      <w:pPr>
        <w:pStyle w:val="PL"/>
      </w:pPr>
      <w:r>
        <w:t xml:space="preserve">        - type: object</w:t>
      </w:r>
    </w:p>
    <w:p w14:paraId="7476C226" w14:textId="77777777" w:rsidR="00337D25" w:rsidRDefault="00337D25" w:rsidP="00337D25">
      <w:pPr>
        <w:pStyle w:val="PL"/>
      </w:pPr>
      <w:r>
        <w:t xml:space="preserve">          properties:</w:t>
      </w:r>
    </w:p>
    <w:p w14:paraId="0B031588" w14:textId="77777777" w:rsidR="00337D25" w:rsidRDefault="00337D25" w:rsidP="00337D25">
      <w:pPr>
        <w:pStyle w:val="PL"/>
      </w:pPr>
      <w:r>
        <w:t xml:space="preserve">            SubNetwork:</w:t>
      </w:r>
    </w:p>
    <w:p w14:paraId="105DC146" w14:textId="77777777" w:rsidR="00337D25" w:rsidRDefault="00337D25" w:rsidP="00337D25">
      <w:pPr>
        <w:pStyle w:val="PL"/>
      </w:pPr>
      <w:r>
        <w:t xml:space="preserve">              $ref: '#/components/schemas/SubNetwork-Multiple'</w:t>
      </w:r>
    </w:p>
    <w:p w14:paraId="77CC5D1D" w14:textId="77777777" w:rsidR="00337D25" w:rsidRDefault="00337D25" w:rsidP="00337D25">
      <w:pPr>
        <w:pStyle w:val="PL"/>
      </w:pPr>
      <w:r>
        <w:t xml:space="preserve">            ManagedElement:</w:t>
      </w:r>
    </w:p>
    <w:p w14:paraId="761D14B2" w14:textId="77777777" w:rsidR="00337D25" w:rsidRDefault="00337D25" w:rsidP="00337D25">
      <w:pPr>
        <w:pStyle w:val="PL"/>
      </w:pPr>
      <w:r>
        <w:t xml:space="preserve">              $ref: '#/components/schemas/ManagedElement-Multiple'</w:t>
      </w:r>
    </w:p>
    <w:p w14:paraId="54AFF7E9" w14:textId="77777777" w:rsidR="00337D25" w:rsidRDefault="00337D25" w:rsidP="00337D25">
      <w:pPr>
        <w:pStyle w:val="PL"/>
      </w:pPr>
      <w:r>
        <w:t xml:space="preserve">            MDAFunction:</w:t>
      </w:r>
    </w:p>
    <w:p w14:paraId="7DC67A3C" w14:textId="77777777" w:rsidR="00337D25" w:rsidRDefault="00337D25" w:rsidP="00337D25">
      <w:pPr>
        <w:pStyle w:val="PL"/>
      </w:pPr>
      <w:r>
        <w:t xml:space="preserve">              $ref: '#/components/schemas/MDAFunction-Multiple'</w:t>
      </w:r>
    </w:p>
    <w:p w14:paraId="424C52C6" w14:textId="77777777" w:rsidR="00337D25" w:rsidRDefault="00337D25" w:rsidP="00337D25">
      <w:pPr>
        <w:pStyle w:val="PL"/>
      </w:pPr>
      <w:r>
        <w:t xml:space="preserve">            MDAReport:</w:t>
      </w:r>
    </w:p>
    <w:p w14:paraId="05103CE4" w14:textId="77777777" w:rsidR="00337D25" w:rsidRDefault="00337D25" w:rsidP="00337D25">
      <w:pPr>
        <w:pStyle w:val="PL"/>
      </w:pPr>
      <w:r>
        <w:t xml:space="preserve">              $ref: '#/components/schemas/MDAReport-Multiple'</w:t>
      </w:r>
    </w:p>
    <w:p w14:paraId="5AFCAAD4" w14:textId="77777777" w:rsidR="00337D25" w:rsidRDefault="00337D25" w:rsidP="00337D25">
      <w:pPr>
        <w:pStyle w:val="PL"/>
      </w:pPr>
    </w:p>
    <w:p w14:paraId="2A32631B" w14:textId="77777777" w:rsidR="00337D25" w:rsidRDefault="00337D25" w:rsidP="00337D25">
      <w:pPr>
        <w:pStyle w:val="PL"/>
      </w:pPr>
    </w:p>
    <w:p w14:paraId="6A10BF59" w14:textId="77777777" w:rsidR="00337D25" w:rsidRDefault="00337D25" w:rsidP="00337D25">
      <w:pPr>
        <w:pStyle w:val="PL"/>
      </w:pPr>
      <w:r>
        <w:t xml:space="preserve">    ManagedElement-Single:</w:t>
      </w:r>
    </w:p>
    <w:p w14:paraId="1F89B08C" w14:textId="77777777" w:rsidR="00337D25" w:rsidRDefault="00337D25" w:rsidP="00337D25">
      <w:pPr>
        <w:pStyle w:val="PL"/>
      </w:pPr>
      <w:r>
        <w:t xml:space="preserve">      allOf:</w:t>
      </w:r>
    </w:p>
    <w:p w14:paraId="00469DF7" w14:textId="77777777" w:rsidR="00337D25" w:rsidRDefault="00337D25" w:rsidP="00337D25">
      <w:pPr>
        <w:pStyle w:val="PL"/>
      </w:pPr>
      <w:r>
        <w:t xml:space="preserve">        - $ref: 'TS28623_GenericNrm.yaml#/components/schemas/Top'</w:t>
      </w:r>
    </w:p>
    <w:p w14:paraId="3026BB90" w14:textId="77777777" w:rsidR="00337D25" w:rsidRDefault="00337D25" w:rsidP="00337D25">
      <w:pPr>
        <w:pStyle w:val="PL"/>
      </w:pPr>
      <w:r>
        <w:t xml:space="preserve">        - type: object</w:t>
      </w:r>
    </w:p>
    <w:p w14:paraId="58F64AF2" w14:textId="77777777" w:rsidR="00337D25" w:rsidRDefault="00337D25" w:rsidP="00337D25">
      <w:pPr>
        <w:pStyle w:val="PL"/>
      </w:pPr>
      <w:r>
        <w:t xml:space="preserve">          properties:</w:t>
      </w:r>
    </w:p>
    <w:p w14:paraId="7BA600A6" w14:textId="77777777" w:rsidR="00337D25" w:rsidRDefault="00337D25" w:rsidP="00337D25">
      <w:pPr>
        <w:pStyle w:val="PL"/>
      </w:pPr>
      <w:r>
        <w:t xml:space="preserve">            attributes:</w:t>
      </w:r>
    </w:p>
    <w:p w14:paraId="2A73DF3C" w14:textId="77777777" w:rsidR="00337D25" w:rsidRDefault="00337D25" w:rsidP="00337D25">
      <w:pPr>
        <w:pStyle w:val="PL"/>
      </w:pPr>
      <w:r>
        <w:t xml:space="preserve">              $ref: 'TS28623_GenericNrm.yaml#/components/schemas/ManagedElement-Attr'</w:t>
      </w:r>
    </w:p>
    <w:p w14:paraId="3A47CF3F" w14:textId="77777777" w:rsidR="00337D25" w:rsidRDefault="00337D25" w:rsidP="00337D25">
      <w:pPr>
        <w:pStyle w:val="PL"/>
      </w:pPr>
      <w:r>
        <w:t xml:space="preserve">        - $ref: 'TS28623_GenericNrm.yaml#/components/schemas/ManagedElement-ncO'</w:t>
      </w:r>
    </w:p>
    <w:p w14:paraId="6FE6848B" w14:textId="77777777" w:rsidR="00337D25" w:rsidRDefault="00337D25" w:rsidP="00337D25">
      <w:pPr>
        <w:pStyle w:val="PL"/>
      </w:pPr>
      <w:r>
        <w:t xml:space="preserve">        - type: object</w:t>
      </w:r>
    </w:p>
    <w:p w14:paraId="7977AE78" w14:textId="77777777" w:rsidR="00337D25" w:rsidRDefault="00337D25" w:rsidP="00337D25">
      <w:pPr>
        <w:pStyle w:val="PL"/>
      </w:pPr>
      <w:r>
        <w:t xml:space="preserve">          properties:</w:t>
      </w:r>
    </w:p>
    <w:p w14:paraId="7F6D3A09" w14:textId="77777777" w:rsidR="00337D25" w:rsidRDefault="00337D25" w:rsidP="00337D25">
      <w:pPr>
        <w:pStyle w:val="PL"/>
      </w:pPr>
      <w:r>
        <w:t xml:space="preserve">            MDAFunction:</w:t>
      </w:r>
    </w:p>
    <w:p w14:paraId="1C5862A2" w14:textId="77777777" w:rsidR="00337D25" w:rsidRDefault="00337D25" w:rsidP="00337D25">
      <w:pPr>
        <w:pStyle w:val="PL"/>
      </w:pPr>
      <w:r>
        <w:t xml:space="preserve">              $ref: '#/components/schemas/MDAFunction-Multiple'</w:t>
      </w:r>
    </w:p>
    <w:p w14:paraId="05CCA1F8" w14:textId="77777777" w:rsidR="00337D25" w:rsidRDefault="00337D25" w:rsidP="00337D25">
      <w:pPr>
        <w:pStyle w:val="PL"/>
      </w:pPr>
    </w:p>
    <w:p w14:paraId="166E54A7" w14:textId="77777777" w:rsidR="00337D25" w:rsidRDefault="00337D25" w:rsidP="00337D25">
      <w:pPr>
        <w:pStyle w:val="PL"/>
      </w:pPr>
      <w:r>
        <w:t xml:space="preserve">    MDAFunction-Single:</w:t>
      </w:r>
    </w:p>
    <w:p w14:paraId="21B24EEE" w14:textId="77777777" w:rsidR="00337D25" w:rsidRDefault="00337D25" w:rsidP="00337D25">
      <w:pPr>
        <w:pStyle w:val="PL"/>
      </w:pPr>
      <w:r>
        <w:t xml:space="preserve">      allOf:</w:t>
      </w:r>
    </w:p>
    <w:p w14:paraId="508AC625" w14:textId="77777777" w:rsidR="00337D25" w:rsidRDefault="00337D25" w:rsidP="00337D25">
      <w:pPr>
        <w:pStyle w:val="PL"/>
      </w:pPr>
      <w:r>
        <w:t xml:space="preserve">        - $ref: 'TS28623_GenericNrm.yaml#/components/schemas/Top'</w:t>
      </w:r>
    </w:p>
    <w:p w14:paraId="76E0506E" w14:textId="77777777" w:rsidR="00337D25" w:rsidRDefault="00337D25" w:rsidP="00337D25">
      <w:pPr>
        <w:pStyle w:val="PL"/>
      </w:pPr>
      <w:r>
        <w:t xml:space="preserve">        - type: object</w:t>
      </w:r>
    </w:p>
    <w:p w14:paraId="167A87BF" w14:textId="77777777" w:rsidR="00337D25" w:rsidRDefault="00337D25" w:rsidP="00337D25">
      <w:pPr>
        <w:pStyle w:val="PL"/>
      </w:pPr>
      <w:r>
        <w:t xml:space="preserve">          properties:</w:t>
      </w:r>
    </w:p>
    <w:p w14:paraId="75B6608F" w14:textId="77777777" w:rsidR="00337D25" w:rsidRDefault="00337D25" w:rsidP="00337D25">
      <w:pPr>
        <w:pStyle w:val="PL"/>
      </w:pPr>
      <w:r>
        <w:t xml:space="preserve">            attributes:</w:t>
      </w:r>
    </w:p>
    <w:p w14:paraId="70A3344C" w14:textId="77777777" w:rsidR="00337D25" w:rsidRDefault="00337D25" w:rsidP="00337D25">
      <w:pPr>
        <w:pStyle w:val="PL"/>
      </w:pPr>
      <w:r>
        <w:t xml:space="preserve">              allOf:</w:t>
      </w:r>
    </w:p>
    <w:p w14:paraId="401A4C9B" w14:textId="77777777" w:rsidR="00337D25" w:rsidRDefault="00337D25" w:rsidP="00337D25">
      <w:pPr>
        <w:pStyle w:val="PL"/>
      </w:pPr>
      <w:r>
        <w:t xml:space="preserve">                - $ref: 'TS28623_GenericNrm.yaml#/components/schemas/ManagedFunction-Attr'</w:t>
      </w:r>
    </w:p>
    <w:p w14:paraId="4BF9C008" w14:textId="77777777" w:rsidR="00337D25" w:rsidRDefault="00337D25" w:rsidP="00337D25">
      <w:pPr>
        <w:pStyle w:val="PL"/>
      </w:pPr>
      <w:r>
        <w:t xml:space="preserve">                - type: object</w:t>
      </w:r>
    </w:p>
    <w:p w14:paraId="4748D80F" w14:textId="77777777" w:rsidR="00337D25" w:rsidRDefault="00337D25" w:rsidP="00337D25">
      <w:pPr>
        <w:pStyle w:val="PL"/>
      </w:pPr>
      <w:r>
        <w:t xml:space="preserve">                  properties:</w:t>
      </w:r>
    </w:p>
    <w:p w14:paraId="50959988" w14:textId="77777777" w:rsidR="00337D25" w:rsidRDefault="00337D25" w:rsidP="00337D25">
      <w:pPr>
        <w:pStyle w:val="PL"/>
      </w:pPr>
      <w:r>
        <w:t xml:space="preserve">                    supportedMDACapabilities:</w:t>
      </w:r>
    </w:p>
    <w:p w14:paraId="162FC755" w14:textId="77777777" w:rsidR="00337D25" w:rsidRDefault="00337D25" w:rsidP="00337D25">
      <w:pPr>
        <w:pStyle w:val="PL"/>
      </w:pPr>
      <w:r>
        <w:t xml:space="preserve">                      $ref: '#/components/schemas/MDATypes'</w:t>
      </w:r>
    </w:p>
    <w:p w14:paraId="41FEC1F3" w14:textId="77777777" w:rsidR="00337D25" w:rsidRDefault="00337D25" w:rsidP="00337D25">
      <w:pPr>
        <w:pStyle w:val="PL"/>
      </w:pPr>
      <w:r>
        <w:t xml:space="preserve">        - $ref: 'TS28623_GenericNrm.yaml#/components/schemas/ManagedFunction-ncO'</w:t>
      </w:r>
    </w:p>
    <w:p w14:paraId="65635859" w14:textId="77777777" w:rsidR="00337D25" w:rsidRDefault="00337D25" w:rsidP="00337D25">
      <w:pPr>
        <w:pStyle w:val="PL"/>
      </w:pPr>
      <w:r>
        <w:t xml:space="preserve">        - type: object</w:t>
      </w:r>
    </w:p>
    <w:p w14:paraId="2F413CB4" w14:textId="77777777" w:rsidR="00337D25" w:rsidRDefault="00337D25" w:rsidP="00337D25">
      <w:pPr>
        <w:pStyle w:val="PL"/>
      </w:pPr>
      <w:r>
        <w:t xml:space="preserve">          properties:</w:t>
      </w:r>
    </w:p>
    <w:p w14:paraId="74C28E38" w14:textId="77777777" w:rsidR="00337D25" w:rsidRDefault="00337D25" w:rsidP="00337D25">
      <w:pPr>
        <w:pStyle w:val="PL"/>
      </w:pPr>
      <w:r>
        <w:t xml:space="preserve">            MDARequest:</w:t>
      </w:r>
    </w:p>
    <w:p w14:paraId="66D6E976" w14:textId="77777777" w:rsidR="00337D25" w:rsidRDefault="00337D25" w:rsidP="00337D25">
      <w:pPr>
        <w:pStyle w:val="PL"/>
      </w:pPr>
      <w:r>
        <w:t xml:space="preserve">              $ref: '#/components/schemas/MDARequest-Multiple'</w:t>
      </w:r>
    </w:p>
    <w:p w14:paraId="5DC73C17" w14:textId="77777777" w:rsidR="00337D25" w:rsidRDefault="00337D25" w:rsidP="00337D25">
      <w:pPr>
        <w:pStyle w:val="PL"/>
      </w:pPr>
    </w:p>
    <w:p w14:paraId="3F593198" w14:textId="77777777" w:rsidR="00337D25" w:rsidRDefault="00337D25" w:rsidP="00337D25">
      <w:pPr>
        <w:pStyle w:val="PL"/>
      </w:pPr>
      <w:r>
        <w:t xml:space="preserve">    MDARequest-Single:</w:t>
      </w:r>
    </w:p>
    <w:p w14:paraId="5BD07BFE" w14:textId="77777777" w:rsidR="00337D25" w:rsidRDefault="00337D25" w:rsidP="00337D25">
      <w:pPr>
        <w:pStyle w:val="PL"/>
      </w:pPr>
      <w:r>
        <w:t xml:space="preserve">      allOf:</w:t>
      </w:r>
    </w:p>
    <w:p w14:paraId="6831AF10" w14:textId="77777777" w:rsidR="00337D25" w:rsidRDefault="00337D25" w:rsidP="00337D25">
      <w:pPr>
        <w:pStyle w:val="PL"/>
      </w:pPr>
      <w:r>
        <w:t xml:space="preserve">        - $ref: 'TS28623_GenericNrm.yaml#/components/schemas/Top'</w:t>
      </w:r>
    </w:p>
    <w:p w14:paraId="5515F950" w14:textId="77777777" w:rsidR="00337D25" w:rsidRDefault="00337D25" w:rsidP="00337D25">
      <w:pPr>
        <w:pStyle w:val="PL"/>
      </w:pPr>
      <w:r>
        <w:lastRenderedPageBreak/>
        <w:t xml:space="preserve">        - type: object</w:t>
      </w:r>
    </w:p>
    <w:p w14:paraId="470A5F9C" w14:textId="77777777" w:rsidR="00337D25" w:rsidRDefault="00337D25" w:rsidP="00337D25">
      <w:pPr>
        <w:pStyle w:val="PL"/>
      </w:pPr>
      <w:r>
        <w:t xml:space="preserve">          properties:</w:t>
      </w:r>
    </w:p>
    <w:p w14:paraId="7402AC93" w14:textId="77777777" w:rsidR="00337D25" w:rsidRDefault="00337D25" w:rsidP="00337D25">
      <w:pPr>
        <w:pStyle w:val="PL"/>
      </w:pPr>
      <w:r>
        <w:t xml:space="preserve">            attributes:</w:t>
      </w:r>
    </w:p>
    <w:p w14:paraId="25A3797E" w14:textId="77777777" w:rsidR="00337D25" w:rsidRDefault="00337D25" w:rsidP="00337D25">
      <w:pPr>
        <w:pStyle w:val="PL"/>
      </w:pPr>
      <w:r>
        <w:t xml:space="preserve">              allOf:</w:t>
      </w:r>
    </w:p>
    <w:p w14:paraId="0B789471" w14:textId="77777777" w:rsidR="00337D25" w:rsidRDefault="00337D25" w:rsidP="00337D25">
      <w:pPr>
        <w:pStyle w:val="PL"/>
      </w:pPr>
      <w:r>
        <w:t xml:space="preserve">                - type: object</w:t>
      </w:r>
    </w:p>
    <w:p w14:paraId="2BE37956" w14:textId="77777777" w:rsidR="00337D25" w:rsidRDefault="00337D25" w:rsidP="00337D25">
      <w:pPr>
        <w:pStyle w:val="PL"/>
      </w:pPr>
      <w:r>
        <w:t xml:space="preserve">                  properties:</w:t>
      </w:r>
    </w:p>
    <w:p w14:paraId="50B29A41" w14:textId="77777777" w:rsidR="00337D25" w:rsidRDefault="00337D25" w:rsidP="00337D25">
      <w:pPr>
        <w:pStyle w:val="PL"/>
      </w:pPr>
      <w:r>
        <w:t xml:space="preserve">                    requestedMDAOutputs:</w:t>
      </w:r>
    </w:p>
    <w:p w14:paraId="6ED48A6D" w14:textId="77777777" w:rsidR="00337D25" w:rsidRDefault="00337D25" w:rsidP="00337D25">
      <w:pPr>
        <w:pStyle w:val="PL"/>
      </w:pPr>
      <w:r>
        <w:t xml:space="preserve">                      $ref: '#/components/schemas/MDAOutputs'</w:t>
      </w:r>
    </w:p>
    <w:p w14:paraId="6ACF5721" w14:textId="77777777" w:rsidR="00337D25" w:rsidRDefault="00337D25" w:rsidP="00337D25">
      <w:pPr>
        <w:pStyle w:val="PL"/>
      </w:pPr>
      <w:r>
        <w:t xml:space="preserve">                    reportingMethod:</w:t>
      </w:r>
    </w:p>
    <w:p w14:paraId="2F4E7D9B" w14:textId="77777777" w:rsidR="00337D25" w:rsidRDefault="00337D25" w:rsidP="00337D25">
      <w:pPr>
        <w:pStyle w:val="PL"/>
      </w:pPr>
      <w:r>
        <w:t xml:space="preserve">                      $ref: '#/components/schemas/ReportingMethod'</w:t>
      </w:r>
    </w:p>
    <w:p w14:paraId="71357D72" w14:textId="77777777" w:rsidR="00337D25" w:rsidRDefault="00337D25" w:rsidP="00337D25">
      <w:pPr>
        <w:pStyle w:val="PL"/>
      </w:pPr>
      <w:r>
        <w:t xml:space="preserve">                    reportingTarget:</w:t>
      </w:r>
    </w:p>
    <w:p w14:paraId="2C1A6BF6" w14:textId="77777777" w:rsidR="00337D25" w:rsidRDefault="00337D25" w:rsidP="00337D25">
      <w:pPr>
        <w:pStyle w:val="PL"/>
      </w:pPr>
      <w:r>
        <w:t xml:space="preserve">                      $ref: '#/components/schemas/ReportingTarget'</w:t>
      </w:r>
    </w:p>
    <w:p w14:paraId="0CAC856D" w14:textId="77777777" w:rsidR="00337D25" w:rsidRDefault="00337D25" w:rsidP="00337D25">
      <w:pPr>
        <w:pStyle w:val="PL"/>
      </w:pPr>
      <w:r>
        <w:t xml:space="preserve">                    analyticsScope:</w:t>
      </w:r>
    </w:p>
    <w:p w14:paraId="51875DE5" w14:textId="77777777" w:rsidR="00337D25" w:rsidRDefault="00337D25" w:rsidP="00337D25">
      <w:pPr>
        <w:pStyle w:val="PL"/>
      </w:pPr>
      <w:r>
        <w:t xml:space="preserve">                      $ref: '#/components/schemas/AnalyticsScopeType'</w:t>
      </w:r>
    </w:p>
    <w:p w14:paraId="5129F5FA" w14:textId="77777777" w:rsidR="00337D25" w:rsidRDefault="00337D25" w:rsidP="00337D25">
      <w:pPr>
        <w:pStyle w:val="PL"/>
      </w:pPr>
      <w:r>
        <w:t xml:space="preserve">                    startTime:</w:t>
      </w:r>
    </w:p>
    <w:p w14:paraId="51CE6537" w14:textId="77777777" w:rsidR="00337D25" w:rsidRDefault="00337D25" w:rsidP="00337D25">
      <w:pPr>
        <w:pStyle w:val="PL"/>
      </w:pPr>
      <w:r>
        <w:t xml:space="preserve">                      $ref: 'TS28623_ComDefs.yaml#/components/schemas/DateTime'</w:t>
      </w:r>
    </w:p>
    <w:p w14:paraId="760DD04F" w14:textId="77777777" w:rsidR="00337D25" w:rsidRDefault="00337D25" w:rsidP="00337D25">
      <w:pPr>
        <w:pStyle w:val="PL"/>
      </w:pPr>
      <w:r>
        <w:t xml:space="preserve">                    stopTime:</w:t>
      </w:r>
    </w:p>
    <w:p w14:paraId="0AFD6508" w14:textId="77777777" w:rsidR="00337D25" w:rsidRDefault="00337D25" w:rsidP="00337D25">
      <w:pPr>
        <w:pStyle w:val="PL"/>
      </w:pPr>
      <w:r>
        <w:t xml:space="preserve">                      $ref: 'TS28623_ComDefs.yaml#/components/schemas/DateTime'</w:t>
      </w:r>
    </w:p>
    <w:p w14:paraId="3619A0F9" w14:textId="77777777" w:rsidR="00337D25" w:rsidRDefault="00337D25" w:rsidP="00337D25">
      <w:pPr>
        <w:pStyle w:val="PL"/>
      </w:pPr>
    </w:p>
    <w:p w14:paraId="10414BB9" w14:textId="77777777" w:rsidR="00337D25" w:rsidRDefault="00337D25" w:rsidP="00337D25">
      <w:pPr>
        <w:pStyle w:val="PL"/>
      </w:pPr>
      <w:r>
        <w:t xml:space="preserve">    MDAReport-Single:</w:t>
      </w:r>
    </w:p>
    <w:p w14:paraId="3402B4D3" w14:textId="77777777" w:rsidR="00337D25" w:rsidRDefault="00337D25" w:rsidP="00337D25">
      <w:pPr>
        <w:pStyle w:val="PL"/>
        <w:rPr>
          <w:ins w:id="438" w:author="Nokia" w:date="2023-02-13T15:35:00Z"/>
        </w:rPr>
      </w:pPr>
      <w:r>
        <w:t xml:space="preserve">      $ref: 'TS28104_MdaReport.yaml#/components/schemas/MDAReport'</w:t>
      </w:r>
    </w:p>
    <w:p w14:paraId="66DFDA77" w14:textId="77777777" w:rsidR="00337D25" w:rsidRDefault="00337D25" w:rsidP="00337D25">
      <w:pPr>
        <w:pStyle w:val="PL"/>
      </w:pPr>
    </w:p>
    <w:p w14:paraId="34CD02F0" w14:textId="77777777" w:rsidR="00337D25" w:rsidRDefault="00337D25" w:rsidP="00337D25">
      <w:pPr>
        <w:pStyle w:val="PL"/>
        <w:rPr>
          <w:ins w:id="439" w:author="Nokia" w:date="2023-02-13T15:35:00Z"/>
        </w:rPr>
      </w:pPr>
      <w:ins w:id="440" w:author="Nokia" w:date="2023-02-13T15:35:00Z">
        <w:r>
          <w:t xml:space="preserve">    StatisticsJob-Single:</w:t>
        </w:r>
      </w:ins>
    </w:p>
    <w:p w14:paraId="37F686C2" w14:textId="77777777" w:rsidR="00337D25" w:rsidRDefault="00337D25" w:rsidP="00337D25">
      <w:pPr>
        <w:pStyle w:val="PL"/>
        <w:rPr>
          <w:ins w:id="441" w:author="Nokia" w:date="2023-02-13T15:35:00Z"/>
        </w:rPr>
      </w:pPr>
      <w:ins w:id="442" w:author="Nokia" w:date="2023-02-13T15:35:00Z">
        <w:r>
          <w:t xml:space="preserve">      allOf:</w:t>
        </w:r>
      </w:ins>
    </w:p>
    <w:p w14:paraId="079C8497" w14:textId="77777777" w:rsidR="00337D25" w:rsidRDefault="00337D25" w:rsidP="00337D25">
      <w:pPr>
        <w:pStyle w:val="PL"/>
        <w:rPr>
          <w:ins w:id="443" w:author="Nokia" w:date="2023-02-13T15:35:00Z"/>
        </w:rPr>
      </w:pPr>
      <w:ins w:id="444" w:author="Nokia" w:date="2023-02-13T15:35:00Z">
        <w:r>
          <w:t xml:space="preserve">        - $ref: 'TS28623_GenericNrm.yaml#/components/schemas/Top'</w:t>
        </w:r>
      </w:ins>
    </w:p>
    <w:p w14:paraId="1A974C9B" w14:textId="77777777" w:rsidR="00337D25" w:rsidRDefault="00337D25" w:rsidP="00337D25">
      <w:pPr>
        <w:pStyle w:val="PL"/>
        <w:rPr>
          <w:ins w:id="445" w:author="Nokia" w:date="2023-02-13T15:35:00Z"/>
        </w:rPr>
      </w:pPr>
      <w:ins w:id="446" w:author="Nokia" w:date="2023-02-13T15:35:00Z">
        <w:r>
          <w:t xml:space="preserve">        - type: object</w:t>
        </w:r>
      </w:ins>
    </w:p>
    <w:p w14:paraId="39628F2E" w14:textId="77777777" w:rsidR="00337D25" w:rsidRDefault="00337D25" w:rsidP="00337D25">
      <w:pPr>
        <w:pStyle w:val="PL"/>
        <w:rPr>
          <w:ins w:id="447" w:author="Nokia" w:date="2023-02-13T15:35:00Z"/>
        </w:rPr>
      </w:pPr>
      <w:ins w:id="448" w:author="Nokia" w:date="2023-02-13T15:35:00Z">
        <w:r>
          <w:t xml:space="preserve">          properties:</w:t>
        </w:r>
      </w:ins>
    </w:p>
    <w:p w14:paraId="151BAC62" w14:textId="77777777" w:rsidR="00337D25" w:rsidRDefault="00337D25" w:rsidP="00337D25">
      <w:pPr>
        <w:pStyle w:val="PL"/>
        <w:rPr>
          <w:ins w:id="449" w:author="Nokia" w:date="2023-02-13T15:35:00Z"/>
        </w:rPr>
      </w:pPr>
      <w:ins w:id="450" w:author="Nokia" w:date="2023-02-13T15:35:00Z">
        <w:r>
          <w:t xml:space="preserve">            attributes:</w:t>
        </w:r>
      </w:ins>
    </w:p>
    <w:p w14:paraId="61B0E8D1" w14:textId="77777777" w:rsidR="00337D25" w:rsidRDefault="00337D25" w:rsidP="00337D25">
      <w:pPr>
        <w:pStyle w:val="PL"/>
        <w:rPr>
          <w:ins w:id="451" w:author="Nokia" w:date="2023-02-13T15:35:00Z"/>
        </w:rPr>
      </w:pPr>
      <w:ins w:id="452" w:author="Nokia" w:date="2023-02-13T15:35:00Z">
        <w:r>
          <w:t xml:space="preserve">              allOf:</w:t>
        </w:r>
      </w:ins>
    </w:p>
    <w:p w14:paraId="5AE08320" w14:textId="77777777" w:rsidR="00337D25" w:rsidRDefault="00337D25" w:rsidP="00337D25">
      <w:pPr>
        <w:pStyle w:val="PL"/>
        <w:rPr>
          <w:ins w:id="453" w:author="Nokia" w:date="2023-02-13T15:35:00Z"/>
        </w:rPr>
      </w:pPr>
      <w:ins w:id="454" w:author="Nokia" w:date="2023-02-13T15:35:00Z">
        <w:r>
          <w:t xml:space="preserve">                - type: object</w:t>
        </w:r>
      </w:ins>
    </w:p>
    <w:p w14:paraId="72133D5C" w14:textId="77777777" w:rsidR="00337D25" w:rsidRDefault="00337D25" w:rsidP="00337D25">
      <w:pPr>
        <w:pStyle w:val="PL"/>
        <w:rPr>
          <w:ins w:id="455" w:author="Nokia" w:date="2023-02-13T15:35:00Z"/>
        </w:rPr>
      </w:pPr>
      <w:ins w:id="456" w:author="Nokia" w:date="2023-02-13T15:35:00Z">
        <w:r>
          <w:t xml:space="preserve">                  properties:</w:t>
        </w:r>
      </w:ins>
    </w:p>
    <w:p w14:paraId="6725F159" w14:textId="77777777" w:rsidR="00337D25" w:rsidRDefault="00337D25" w:rsidP="00337D25">
      <w:pPr>
        <w:pStyle w:val="PL"/>
        <w:rPr>
          <w:ins w:id="457" w:author="Nokia" w:date="2023-02-13T15:35:00Z"/>
        </w:rPr>
      </w:pPr>
      <w:ins w:id="458" w:author="Nokia" w:date="2023-02-13T15:35:00Z">
        <w:r>
          <w:t xml:space="preserve">                    </w:t>
        </w:r>
      </w:ins>
      <w:ins w:id="459" w:author="Nokia" w:date="2023-02-13T15:36:00Z">
        <w:r w:rsidRPr="00B26339">
          <w:rPr>
            <w:rFonts w:cs="Arial"/>
            <w:color w:val="000000"/>
          </w:rPr>
          <w:t>administrativeState</w:t>
        </w:r>
      </w:ins>
      <w:ins w:id="460" w:author="Nokia" w:date="2023-02-13T15:35:00Z">
        <w:r>
          <w:t>:</w:t>
        </w:r>
      </w:ins>
    </w:p>
    <w:p w14:paraId="35A8D825" w14:textId="77777777" w:rsidR="00337D25" w:rsidRDefault="00337D25" w:rsidP="00337D25">
      <w:pPr>
        <w:pStyle w:val="PL"/>
        <w:rPr>
          <w:ins w:id="461" w:author="Nokia" w:date="2023-02-13T15:35:00Z"/>
        </w:rPr>
      </w:pPr>
      <w:ins w:id="462" w:author="Nokia" w:date="2023-02-13T15:35:00Z">
        <w:r>
          <w:t xml:space="preserve">                      </w:t>
        </w:r>
      </w:ins>
      <w:ins w:id="463" w:author="Nokia" w:date="2023-02-13T15:37:00Z">
        <w:r>
          <w:t>$ref: 'TS28623_ComDefs.yaml#/components/schemas/AdministrativeState'</w:t>
        </w:r>
      </w:ins>
    </w:p>
    <w:p w14:paraId="2978E41A" w14:textId="77777777" w:rsidR="00337D25" w:rsidRDefault="00337D25" w:rsidP="00337D25">
      <w:pPr>
        <w:pStyle w:val="PL"/>
        <w:rPr>
          <w:ins w:id="464" w:author="Nokia" w:date="2023-02-13T15:35:00Z"/>
        </w:rPr>
      </w:pPr>
      <w:ins w:id="465" w:author="Nokia" w:date="2023-02-13T15:35:00Z">
        <w:r>
          <w:t xml:space="preserve">                    </w:t>
        </w:r>
      </w:ins>
      <w:ins w:id="466" w:author="Nokia" w:date="2023-02-13T15:38:00Z">
        <w:r w:rsidRPr="00B26339">
          <w:rPr>
            <w:rFonts w:cs="Arial"/>
            <w:color w:val="000000"/>
          </w:rPr>
          <w:t>operationalState</w:t>
        </w:r>
      </w:ins>
      <w:ins w:id="467" w:author="Nokia" w:date="2023-02-13T15:35:00Z">
        <w:r>
          <w:t>:</w:t>
        </w:r>
      </w:ins>
    </w:p>
    <w:p w14:paraId="1DD37910" w14:textId="77777777" w:rsidR="00337D25" w:rsidRDefault="00337D25" w:rsidP="00337D25">
      <w:pPr>
        <w:pStyle w:val="PL"/>
        <w:rPr>
          <w:ins w:id="468" w:author="Nokia" w:date="2023-02-13T15:39:00Z"/>
        </w:rPr>
      </w:pPr>
      <w:ins w:id="469" w:author="Nokia" w:date="2023-02-13T15:35:00Z">
        <w:r>
          <w:t xml:space="preserve">                      </w:t>
        </w:r>
      </w:ins>
      <w:ins w:id="470" w:author="Nokia" w:date="2023-02-13T15:38:00Z">
        <w:r>
          <w:t>$ref: 'TS28623_ComDefs.yaml#/components/schemas/OperationalState'</w:t>
        </w:r>
      </w:ins>
    </w:p>
    <w:p w14:paraId="54D81674" w14:textId="77777777" w:rsidR="00337D25" w:rsidRDefault="00337D25" w:rsidP="00337D25">
      <w:pPr>
        <w:pStyle w:val="PL"/>
        <w:rPr>
          <w:ins w:id="471" w:author="Nokia" w:date="2023-02-13T15:39:00Z"/>
          <w:rFonts w:cs="Arial"/>
          <w:color w:val="000000"/>
        </w:rPr>
      </w:pPr>
      <w:ins w:id="472" w:author="Nokia" w:date="2023-02-13T15:39:00Z">
        <w:r>
          <w:t xml:space="preserve">                    </w:t>
        </w:r>
        <w:r w:rsidRPr="00B26339">
          <w:rPr>
            <w:rFonts w:cs="Arial"/>
            <w:color w:val="000000"/>
          </w:rPr>
          <w:t>jobId</w:t>
        </w:r>
        <w:r>
          <w:rPr>
            <w:rFonts w:cs="Arial"/>
            <w:color w:val="000000"/>
          </w:rPr>
          <w:t>:</w:t>
        </w:r>
      </w:ins>
    </w:p>
    <w:p w14:paraId="00E25076" w14:textId="77777777" w:rsidR="00337D25" w:rsidRDefault="00337D25" w:rsidP="00337D25">
      <w:pPr>
        <w:pStyle w:val="PL"/>
        <w:rPr>
          <w:ins w:id="473" w:author="Nokia" w:date="2023-02-13T15:39:00Z"/>
        </w:rPr>
      </w:pPr>
      <w:ins w:id="474" w:author="Nokia" w:date="2023-02-13T15:39:00Z">
        <w:r>
          <w:rPr>
            <w:rFonts w:cs="Arial"/>
            <w:color w:val="000000"/>
          </w:rPr>
          <w:t xml:space="preserve">                      </w:t>
        </w:r>
        <w:r>
          <w:t>type: string</w:t>
        </w:r>
      </w:ins>
    </w:p>
    <w:p w14:paraId="05357D10" w14:textId="77777777" w:rsidR="00337D25" w:rsidRDefault="00337D25" w:rsidP="00337D25">
      <w:pPr>
        <w:pStyle w:val="PL"/>
        <w:rPr>
          <w:ins w:id="475" w:author="Nokia" w:date="2023-02-13T15:39:00Z"/>
          <w:rFonts w:cs="Arial"/>
          <w:color w:val="000000"/>
        </w:rPr>
      </w:pPr>
      <w:ins w:id="476" w:author="Nokia" w:date="2023-02-13T15:39:00Z">
        <w:r>
          <w:t xml:space="preserve">                    </w:t>
        </w:r>
        <w:r w:rsidRPr="00B26339">
          <w:rPr>
            <w:rFonts w:cs="Arial"/>
            <w:color w:val="000000"/>
          </w:rPr>
          <w:t>performanceMetrics</w:t>
        </w:r>
        <w:r>
          <w:rPr>
            <w:rFonts w:cs="Arial"/>
            <w:color w:val="000000"/>
          </w:rPr>
          <w:t>:</w:t>
        </w:r>
      </w:ins>
    </w:p>
    <w:p w14:paraId="700B7925" w14:textId="77777777" w:rsidR="00337D25" w:rsidRDefault="00337D25" w:rsidP="00337D25">
      <w:pPr>
        <w:pStyle w:val="PL"/>
        <w:rPr>
          <w:ins w:id="477" w:author="Nokia" w:date="2023-02-13T15:40:00Z"/>
        </w:rPr>
      </w:pPr>
      <w:ins w:id="478" w:author="Nokia" w:date="2023-02-13T15:40:00Z">
        <w:r>
          <w:t xml:space="preserve">                      type: array</w:t>
        </w:r>
      </w:ins>
    </w:p>
    <w:p w14:paraId="03337DD5" w14:textId="77777777" w:rsidR="00337D25" w:rsidRDefault="00337D25" w:rsidP="00337D25">
      <w:pPr>
        <w:pStyle w:val="PL"/>
        <w:rPr>
          <w:ins w:id="479" w:author="Nokia" w:date="2023-02-13T15:40:00Z"/>
        </w:rPr>
      </w:pPr>
      <w:ins w:id="480" w:author="Nokia" w:date="2023-02-13T15:40:00Z">
        <w:r>
          <w:t xml:space="preserve">                      items:</w:t>
        </w:r>
      </w:ins>
    </w:p>
    <w:p w14:paraId="696F127E" w14:textId="77777777" w:rsidR="00337D25" w:rsidRDefault="00337D25" w:rsidP="00337D25">
      <w:pPr>
        <w:pStyle w:val="PL"/>
        <w:rPr>
          <w:ins w:id="481" w:author="Nokia" w:date="2023-02-13T15:40:00Z"/>
        </w:rPr>
      </w:pPr>
      <w:ins w:id="482" w:author="Nokia" w:date="2023-02-13T15:40:00Z">
        <w:r>
          <w:t xml:space="preserve">                      </w:t>
        </w:r>
      </w:ins>
      <w:ins w:id="483" w:author="Nokia" w:date="2023-02-13T15:42:00Z">
        <w:r>
          <w:t xml:space="preserve">  </w:t>
        </w:r>
      </w:ins>
      <w:ins w:id="484" w:author="Nokia" w:date="2023-02-13T15:40:00Z">
        <w:r>
          <w:t>type: string</w:t>
        </w:r>
      </w:ins>
    </w:p>
    <w:p w14:paraId="65255BDE" w14:textId="77777777" w:rsidR="00337D25" w:rsidRDefault="00337D25" w:rsidP="00337D25">
      <w:pPr>
        <w:pStyle w:val="PL"/>
        <w:rPr>
          <w:ins w:id="485" w:author="Nokia" w:date="2023-02-13T15:41:00Z"/>
          <w:rFonts w:cs="Arial"/>
          <w:color w:val="000000"/>
        </w:rPr>
      </w:pPr>
      <w:ins w:id="486" w:author="Nokia" w:date="2023-02-13T15:40:00Z">
        <w:r>
          <w:t xml:space="preserve">                    </w:t>
        </w:r>
        <w:r w:rsidRPr="00B26339">
          <w:rPr>
            <w:rFonts w:cs="Arial"/>
            <w:color w:val="000000"/>
          </w:rPr>
          <w:t>granularityPeriod</w:t>
        </w:r>
      </w:ins>
      <w:ins w:id="487" w:author="Nokia" w:date="2023-02-13T15:41:00Z">
        <w:r>
          <w:rPr>
            <w:rFonts w:cs="Arial"/>
            <w:color w:val="000000"/>
          </w:rPr>
          <w:t>:</w:t>
        </w:r>
      </w:ins>
    </w:p>
    <w:p w14:paraId="65423A4C" w14:textId="77777777" w:rsidR="00337D25" w:rsidRDefault="00337D25" w:rsidP="00337D25">
      <w:pPr>
        <w:pStyle w:val="PL"/>
        <w:rPr>
          <w:ins w:id="488" w:author="Nokia" w:date="2023-02-13T15:42:00Z"/>
        </w:rPr>
      </w:pPr>
      <w:ins w:id="489" w:author="Nokia" w:date="2023-02-13T15:41:00Z">
        <w:r>
          <w:rPr>
            <w:rFonts w:cs="Arial"/>
            <w:color w:val="000000"/>
          </w:rPr>
          <w:t xml:space="preserve">          </w:t>
        </w:r>
      </w:ins>
      <w:ins w:id="490" w:author="Nokia" w:date="2023-02-13T15:42:00Z">
        <w:r>
          <w:rPr>
            <w:rFonts w:cs="Arial"/>
            <w:color w:val="000000"/>
          </w:rPr>
          <w:t xml:space="preserve">            </w:t>
        </w:r>
        <w:r>
          <w:t>type: integer</w:t>
        </w:r>
      </w:ins>
    </w:p>
    <w:p w14:paraId="38C36FF8" w14:textId="77777777" w:rsidR="00337D25" w:rsidRDefault="00337D25" w:rsidP="00337D25">
      <w:pPr>
        <w:pStyle w:val="PL"/>
        <w:rPr>
          <w:ins w:id="491" w:author="Nokia" w:date="2023-02-13T15:42:00Z"/>
          <w:rFonts w:cs="Arial"/>
          <w:color w:val="000000"/>
        </w:rPr>
      </w:pPr>
      <w:ins w:id="492" w:author="Nokia" w:date="2023-02-13T15:42:00Z">
        <w:r>
          <w:t xml:space="preserve">                    </w:t>
        </w:r>
        <w:r>
          <w:rPr>
            <w:rFonts w:cs="Arial"/>
            <w:color w:val="000000"/>
          </w:rPr>
          <w:t>statisticsMeasures:</w:t>
        </w:r>
      </w:ins>
    </w:p>
    <w:p w14:paraId="3CAB4853" w14:textId="77777777" w:rsidR="00337D25" w:rsidRDefault="00337D25" w:rsidP="00337D25">
      <w:pPr>
        <w:pStyle w:val="PL"/>
        <w:rPr>
          <w:ins w:id="493" w:author="Nokia" w:date="2023-02-13T15:42:00Z"/>
        </w:rPr>
      </w:pPr>
      <w:ins w:id="494" w:author="Nokia" w:date="2023-02-13T15:42:00Z">
        <w:r>
          <w:t xml:space="preserve">                      type: array</w:t>
        </w:r>
      </w:ins>
    </w:p>
    <w:p w14:paraId="120259B8" w14:textId="77777777" w:rsidR="00337D25" w:rsidRDefault="00337D25" w:rsidP="00337D25">
      <w:pPr>
        <w:pStyle w:val="PL"/>
        <w:rPr>
          <w:ins w:id="495" w:author="Nokia" w:date="2023-02-13T15:42:00Z"/>
        </w:rPr>
      </w:pPr>
      <w:ins w:id="496" w:author="Nokia" w:date="2023-02-13T15:42:00Z">
        <w:r>
          <w:t xml:space="preserve">                      items:</w:t>
        </w:r>
      </w:ins>
    </w:p>
    <w:p w14:paraId="7F3898D8" w14:textId="77777777" w:rsidR="00337D25" w:rsidRDefault="00337D25" w:rsidP="00337D25">
      <w:pPr>
        <w:pStyle w:val="PL"/>
        <w:rPr>
          <w:ins w:id="497" w:author="Nokia" w:date="2023-02-13T15:42:00Z"/>
        </w:rPr>
      </w:pPr>
      <w:ins w:id="498" w:author="Nokia" w:date="2023-02-13T15:42:00Z">
        <w:r>
          <w:t xml:space="preserve">                        type: string</w:t>
        </w:r>
      </w:ins>
    </w:p>
    <w:p w14:paraId="394C8EBB" w14:textId="77777777" w:rsidR="00337D25" w:rsidRDefault="00337D25" w:rsidP="00337D25">
      <w:pPr>
        <w:pStyle w:val="PL"/>
        <w:rPr>
          <w:ins w:id="499" w:author="Nokia" w:date="2023-02-13T15:42:00Z"/>
          <w:rFonts w:cs="Arial"/>
          <w:color w:val="000000"/>
        </w:rPr>
      </w:pPr>
      <w:ins w:id="500" w:author="Nokia" w:date="2023-02-13T15:42:00Z">
        <w:r>
          <w:t xml:space="preserve">                    </w:t>
        </w:r>
        <w:r>
          <w:rPr>
            <w:rFonts w:cs="Arial"/>
            <w:color w:val="000000"/>
          </w:rPr>
          <w:t>timeHorizon:</w:t>
        </w:r>
      </w:ins>
    </w:p>
    <w:p w14:paraId="490C63F1" w14:textId="77777777" w:rsidR="00337D25" w:rsidRDefault="00337D25" w:rsidP="00337D25">
      <w:pPr>
        <w:pStyle w:val="PL"/>
        <w:rPr>
          <w:ins w:id="501" w:author="Nokia" w:date="2023-02-13T15:40:00Z"/>
        </w:rPr>
      </w:pPr>
      <w:ins w:id="502" w:author="Nokia" w:date="2023-02-13T15:43:00Z">
        <w:r>
          <w:t xml:space="preserve">                      $ref: 'TS28623_ComDefs.yaml#/components/schemas/DateTime'</w:t>
        </w:r>
      </w:ins>
    </w:p>
    <w:p w14:paraId="7B62DD61" w14:textId="77777777" w:rsidR="00337D25" w:rsidRDefault="00337D25" w:rsidP="00337D25">
      <w:pPr>
        <w:pStyle w:val="PL"/>
        <w:rPr>
          <w:ins w:id="503" w:author="Nokia" w:date="2023-02-13T15:45:00Z"/>
        </w:rPr>
      </w:pPr>
      <w:ins w:id="504" w:author="Nokia" w:date="2023-02-13T15:45:00Z">
        <w:r>
          <w:t xml:space="preserve">                    reportingMethod:</w:t>
        </w:r>
      </w:ins>
    </w:p>
    <w:p w14:paraId="1AD3C15C" w14:textId="77777777" w:rsidR="00337D25" w:rsidRDefault="00337D25" w:rsidP="00337D25">
      <w:pPr>
        <w:pStyle w:val="PL"/>
        <w:rPr>
          <w:ins w:id="505" w:author="Nokia" w:date="2023-02-13T15:45:00Z"/>
        </w:rPr>
      </w:pPr>
      <w:ins w:id="506" w:author="Nokia" w:date="2023-02-13T15:45:00Z">
        <w:r>
          <w:t xml:space="preserve">                      $ref: '#/components/schemas/ReportingMethod'</w:t>
        </w:r>
      </w:ins>
    </w:p>
    <w:p w14:paraId="48ADA849" w14:textId="77777777" w:rsidR="00337D25" w:rsidRDefault="00337D25" w:rsidP="00337D25">
      <w:pPr>
        <w:pStyle w:val="PL"/>
        <w:rPr>
          <w:ins w:id="507" w:author="Nokia" w:date="2023-02-13T15:45:00Z"/>
        </w:rPr>
      </w:pPr>
      <w:ins w:id="508" w:author="Nokia" w:date="2023-02-13T15:45:00Z">
        <w:r>
          <w:t xml:space="preserve">                    reportingTarget:</w:t>
        </w:r>
      </w:ins>
    </w:p>
    <w:p w14:paraId="491DC565" w14:textId="77777777" w:rsidR="00337D25" w:rsidRDefault="00337D25" w:rsidP="00337D25">
      <w:pPr>
        <w:pStyle w:val="PL"/>
        <w:rPr>
          <w:ins w:id="509" w:author="Nokia" w:date="2023-02-13T15:45:00Z"/>
        </w:rPr>
      </w:pPr>
      <w:ins w:id="510" w:author="Nokia" w:date="2023-02-13T15:45:00Z">
        <w:r>
          <w:t xml:space="preserve">                      $ref: '#/components/schemas/ReportingTarget'</w:t>
        </w:r>
      </w:ins>
    </w:p>
    <w:p w14:paraId="162A9B78" w14:textId="77777777" w:rsidR="00337D25" w:rsidRDefault="00337D25" w:rsidP="00337D25">
      <w:pPr>
        <w:pStyle w:val="PL"/>
        <w:rPr>
          <w:ins w:id="511" w:author="Nokia" w:date="2023-02-13T15:35:00Z"/>
        </w:rPr>
      </w:pPr>
      <w:ins w:id="512" w:author="Nokia" w:date="2023-02-13T15:35:00Z">
        <w:r>
          <w:t xml:space="preserve">                    analyticsScope:</w:t>
        </w:r>
      </w:ins>
    </w:p>
    <w:p w14:paraId="7B9B1405" w14:textId="77777777" w:rsidR="00337D25" w:rsidRDefault="00337D25" w:rsidP="00337D25">
      <w:pPr>
        <w:pStyle w:val="PL"/>
        <w:rPr>
          <w:ins w:id="513" w:author="Nokia" w:date="2023-02-13T15:35:00Z"/>
        </w:rPr>
      </w:pPr>
      <w:ins w:id="514" w:author="Nokia" w:date="2023-02-13T15:35:00Z">
        <w:r>
          <w:t xml:space="preserve">                      $ref: '#/components/schemas/AnalyticsScopeType'</w:t>
        </w:r>
      </w:ins>
    </w:p>
    <w:p w14:paraId="075C0452" w14:textId="77777777" w:rsidR="00337D25" w:rsidRDefault="00337D25" w:rsidP="00337D25">
      <w:pPr>
        <w:pStyle w:val="PL"/>
        <w:rPr>
          <w:ins w:id="515" w:author="Nokia" w:date="2023-02-13T15:35:00Z"/>
        </w:rPr>
      </w:pPr>
      <w:ins w:id="516" w:author="Nokia" w:date="2023-02-13T15:35:00Z">
        <w:r>
          <w:t xml:space="preserve">                    startTime:</w:t>
        </w:r>
      </w:ins>
    </w:p>
    <w:p w14:paraId="701E850B" w14:textId="77777777" w:rsidR="00337D25" w:rsidRDefault="00337D25" w:rsidP="00337D25">
      <w:pPr>
        <w:pStyle w:val="PL"/>
        <w:rPr>
          <w:ins w:id="517" w:author="Nokia" w:date="2023-02-13T15:35:00Z"/>
        </w:rPr>
      </w:pPr>
      <w:ins w:id="518" w:author="Nokia" w:date="2023-02-13T15:35:00Z">
        <w:r>
          <w:t xml:space="preserve">                      $ref: 'TS28623_ComDefs.yaml#/components/schemas/DateTime'</w:t>
        </w:r>
      </w:ins>
    </w:p>
    <w:p w14:paraId="5DE2ED3B" w14:textId="77777777" w:rsidR="00337D25" w:rsidRDefault="00337D25" w:rsidP="00337D25">
      <w:pPr>
        <w:pStyle w:val="PL"/>
        <w:rPr>
          <w:ins w:id="519" w:author="Nokia" w:date="2023-02-13T15:35:00Z"/>
        </w:rPr>
      </w:pPr>
      <w:ins w:id="520" w:author="Nokia" w:date="2023-02-13T15:35:00Z">
        <w:r>
          <w:t xml:space="preserve">                    stopTime:</w:t>
        </w:r>
      </w:ins>
    </w:p>
    <w:p w14:paraId="65B3E28C" w14:textId="77777777" w:rsidR="00337D25" w:rsidRDefault="00337D25" w:rsidP="00337D25">
      <w:pPr>
        <w:pStyle w:val="PL"/>
        <w:rPr>
          <w:ins w:id="521" w:author="Nokia" w:date="2023-02-13T15:47:00Z"/>
        </w:rPr>
      </w:pPr>
      <w:ins w:id="522" w:author="Nokia" w:date="2023-02-13T15:35:00Z">
        <w:r>
          <w:t xml:space="preserve">                      $ref: 'TS28623_ComDefs.yaml#/components/schemas/DateTime'</w:t>
        </w:r>
      </w:ins>
    </w:p>
    <w:p w14:paraId="41070733" w14:textId="77777777" w:rsidR="00337D25" w:rsidRDefault="00337D25" w:rsidP="00337D25">
      <w:pPr>
        <w:pStyle w:val="PL"/>
        <w:rPr>
          <w:ins w:id="523" w:author="Nokia" w:date="2023-02-13T15:47:00Z"/>
          <w:rFonts w:cs="Arial"/>
          <w:color w:val="000000"/>
          <w:lang w:val="de-DE"/>
        </w:rPr>
      </w:pPr>
      <w:ins w:id="524" w:author="Nokia" w:date="2023-02-13T15:47:00Z">
        <w:r>
          <w:rPr>
            <w:rFonts w:cs="Arial"/>
            <w:color w:val="000000"/>
            <w:lang w:val="de-DE"/>
          </w:rPr>
          <w:t xml:space="preserve">                    _linkToFiles:</w:t>
        </w:r>
      </w:ins>
    </w:p>
    <w:p w14:paraId="45AC1069" w14:textId="77777777" w:rsidR="00337D25" w:rsidRDefault="00337D25" w:rsidP="00337D25">
      <w:pPr>
        <w:pStyle w:val="PL"/>
        <w:rPr>
          <w:ins w:id="525" w:author="Nokia" w:date="2023-02-13T15:48:00Z"/>
          <w:rFonts w:cs="Arial"/>
          <w:color w:val="000000"/>
          <w:lang w:val="de-DE"/>
        </w:rPr>
      </w:pPr>
      <w:ins w:id="526" w:author="Nokia" w:date="2023-02-13T15:47:00Z">
        <w:r>
          <w:rPr>
            <w:rFonts w:cs="Arial"/>
            <w:color w:val="000000"/>
            <w:lang w:val="de-DE"/>
          </w:rPr>
          <w:t xml:space="preserve">                      </w:t>
        </w:r>
      </w:ins>
      <w:ins w:id="527" w:author="Nokia" w:date="2023-02-13T15:48:00Z">
        <w:r>
          <w:rPr>
            <w:rFonts w:cs="Arial"/>
            <w:color w:val="000000"/>
            <w:lang w:val="de-DE"/>
          </w:rPr>
          <w:t>type: string</w:t>
        </w:r>
      </w:ins>
    </w:p>
    <w:p w14:paraId="74FE60A9" w14:textId="77777777" w:rsidR="00337D25" w:rsidRDefault="00337D25" w:rsidP="00337D25">
      <w:pPr>
        <w:pStyle w:val="PL"/>
        <w:rPr>
          <w:ins w:id="528" w:author="Nokia" w:date="2023-02-13T15:48:00Z"/>
        </w:rPr>
      </w:pPr>
      <w:ins w:id="529" w:author="Nokia" w:date="2023-02-13T15:48:00Z">
        <w:r>
          <w:rPr>
            <w:rFonts w:cs="Arial"/>
            <w:color w:val="000000"/>
            <w:lang w:val="de-DE"/>
          </w:rPr>
          <w:t xml:space="preserve">                    </w:t>
        </w:r>
        <w:r>
          <w:t>perfMetricJobDN:</w:t>
        </w:r>
      </w:ins>
    </w:p>
    <w:p w14:paraId="5DCF2F66" w14:textId="77777777" w:rsidR="00337D25" w:rsidRDefault="00337D25" w:rsidP="00337D25">
      <w:pPr>
        <w:pStyle w:val="PL"/>
        <w:rPr>
          <w:ins w:id="530" w:author="Nokia" w:date="2023-02-13T15:49:00Z"/>
        </w:rPr>
      </w:pPr>
      <w:ins w:id="531" w:author="Nokia" w:date="2023-02-13T15:48:00Z">
        <w:r>
          <w:t xml:space="preserve">                      </w:t>
        </w:r>
      </w:ins>
      <w:ins w:id="532" w:author="Nokia" w:date="2023-02-13T15:49:00Z">
        <w:r>
          <w:t>type: array</w:t>
        </w:r>
      </w:ins>
    </w:p>
    <w:p w14:paraId="705A4D92" w14:textId="77777777" w:rsidR="00337D25" w:rsidRDefault="00337D25" w:rsidP="00337D25">
      <w:pPr>
        <w:pStyle w:val="PL"/>
        <w:rPr>
          <w:ins w:id="533" w:author="Nokia" w:date="2023-02-13T15:48:00Z"/>
          <w:rFonts w:cs="Arial"/>
          <w:color w:val="000000"/>
          <w:lang w:val="de-DE"/>
        </w:rPr>
      </w:pPr>
      <w:ins w:id="534" w:author="Nokia" w:date="2023-02-13T15:49:00Z">
        <w:r>
          <w:t xml:space="preserve">                      items:</w:t>
        </w:r>
      </w:ins>
    </w:p>
    <w:p w14:paraId="535EBAFF" w14:textId="1331836A" w:rsidR="00337D25" w:rsidRPr="00DC39DF" w:rsidRDefault="00337D25" w:rsidP="00337D25">
      <w:pPr>
        <w:pStyle w:val="PL"/>
        <w:rPr>
          <w:ins w:id="535" w:author="Nokia" w:date="2023-02-13T15:35:00Z"/>
          <w:rFonts w:cs="Arial"/>
          <w:color w:val="000000"/>
          <w:lang w:val="de-DE"/>
        </w:rPr>
      </w:pPr>
      <w:ins w:id="536" w:author="Nokia" w:date="2023-02-13T15:49:00Z">
        <w:r>
          <w:t xml:space="preserve">                        $ref: 'TS28623_ComDefs.yaml#/components/schemas/Dn'</w:t>
        </w:r>
      </w:ins>
    </w:p>
    <w:p w14:paraId="7438A445" w14:textId="77777777" w:rsidR="00337D25" w:rsidRDefault="00337D25" w:rsidP="00337D25">
      <w:pPr>
        <w:pStyle w:val="PL"/>
      </w:pPr>
    </w:p>
    <w:p w14:paraId="3C02F0E4" w14:textId="77777777" w:rsidR="00337D25" w:rsidRDefault="00337D25" w:rsidP="00337D25">
      <w:pPr>
        <w:pStyle w:val="PL"/>
      </w:pPr>
    </w:p>
    <w:p w14:paraId="57E01E30" w14:textId="77777777" w:rsidR="00337D25" w:rsidRDefault="00337D25" w:rsidP="00337D25">
      <w:pPr>
        <w:pStyle w:val="PL"/>
      </w:pPr>
      <w:r>
        <w:t>#-------- Definition of JSON arrays for name-contained IOCs ----------------------</w:t>
      </w:r>
    </w:p>
    <w:p w14:paraId="4BF2FC97" w14:textId="77777777" w:rsidR="00337D25" w:rsidRDefault="00337D25" w:rsidP="00337D25">
      <w:pPr>
        <w:pStyle w:val="PL"/>
      </w:pPr>
    </w:p>
    <w:p w14:paraId="43D10EF0" w14:textId="77777777" w:rsidR="00337D25" w:rsidRDefault="00337D25" w:rsidP="00337D25">
      <w:pPr>
        <w:pStyle w:val="PL"/>
      </w:pPr>
      <w:r>
        <w:t xml:space="preserve">    SubNetwork-Multiple:</w:t>
      </w:r>
    </w:p>
    <w:p w14:paraId="4636DE1C" w14:textId="77777777" w:rsidR="00337D25" w:rsidRDefault="00337D25" w:rsidP="00337D25">
      <w:pPr>
        <w:pStyle w:val="PL"/>
      </w:pPr>
      <w:r>
        <w:t xml:space="preserve">      type: array</w:t>
      </w:r>
    </w:p>
    <w:p w14:paraId="41F3B89B" w14:textId="77777777" w:rsidR="00337D25" w:rsidRDefault="00337D25" w:rsidP="00337D25">
      <w:pPr>
        <w:pStyle w:val="PL"/>
      </w:pPr>
      <w:r>
        <w:t xml:space="preserve">      items:</w:t>
      </w:r>
    </w:p>
    <w:p w14:paraId="3DFDE362" w14:textId="77777777" w:rsidR="00337D25" w:rsidRDefault="00337D25" w:rsidP="00337D25">
      <w:pPr>
        <w:pStyle w:val="PL"/>
      </w:pPr>
      <w:r>
        <w:t xml:space="preserve">        $ref: '#/components/schemas/SubNetwork-Single'</w:t>
      </w:r>
    </w:p>
    <w:p w14:paraId="5008EE9B" w14:textId="77777777" w:rsidR="00337D25" w:rsidRDefault="00337D25" w:rsidP="00337D25">
      <w:pPr>
        <w:pStyle w:val="PL"/>
      </w:pPr>
      <w:r>
        <w:t xml:space="preserve">    ManagedElement-Multiple:</w:t>
      </w:r>
    </w:p>
    <w:p w14:paraId="01B69F82" w14:textId="77777777" w:rsidR="00337D25" w:rsidRDefault="00337D25" w:rsidP="00337D25">
      <w:pPr>
        <w:pStyle w:val="PL"/>
      </w:pPr>
      <w:r>
        <w:t xml:space="preserve">      type: array</w:t>
      </w:r>
    </w:p>
    <w:p w14:paraId="5611E09E" w14:textId="77777777" w:rsidR="00337D25" w:rsidRDefault="00337D25" w:rsidP="00337D25">
      <w:pPr>
        <w:pStyle w:val="PL"/>
      </w:pPr>
      <w:r>
        <w:t xml:space="preserve">      items:</w:t>
      </w:r>
    </w:p>
    <w:p w14:paraId="06E2F58E" w14:textId="77777777" w:rsidR="00337D25" w:rsidRDefault="00337D25" w:rsidP="00337D25">
      <w:pPr>
        <w:pStyle w:val="PL"/>
      </w:pPr>
      <w:r>
        <w:t xml:space="preserve">        $ref: '#/components/schemas/ManagedElement-Single'</w:t>
      </w:r>
    </w:p>
    <w:p w14:paraId="4BF2FF22" w14:textId="77777777" w:rsidR="00337D25" w:rsidRDefault="00337D25" w:rsidP="00337D25">
      <w:pPr>
        <w:pStyle w:val="PL"/>
      </w:pPr>
      <w:r>
        <w:t xml:space="preserve">    MDAFunction-Multiple:</w:t>
      </w:r>
    </w:p>
    <w:p w14:paraId="44329E2F" w14:textId="77777777" w:rsidR="00337D25" w:rsidRDefault="00337D25" w:rsidP="00337D25">
      <w:pPr>
        <w:pStyle w:val="PL"/>
      </w:pPr>
      <w:r>
        <w:lastRenderedPageBreak/>
        <w:t xml:space="preserve">      type: array</w:t>
      </w:r>
    </w:p>
    <w:p w14:paraId="64EB3AF4" w14:textId="77777777" w:rsidR="00337D25" w:rsidRDefault="00337D25" w:rsidP="00337D25">
      <w:pPr>
        <w:pStyle w:val="PL"/>
      </w:pPr>
      <w:r>
        <w:t xml:space="preserve">      items:</w:t>
      </w:r>
    </w:p>
    <w:p w14:paraId="2F41803A" w14:textId="77777777" w:rsidR="00337D25" w:rsidRDefault="00337D25" w:rsidP="00337D25">
      <w:pPr>
        <w:pStyle w:val="PL"/>
      </w:pPr>
      <w:r>
        <w:t xml:space="preserve">        $ref: '#/components/schemas/MDAFunction-Single'</w:t>
      </w:r>
    </w:p>
    <w:p w14:paraId="7EE105E3" w14:textId="77777777" w:rsidR="00337D25" w:rsidRDefault="00337D25" w:rsidP="00337D25">
      <w:pPr>
        <w:pStyle w:val="PL"/>
      </w:pPr>
      <w:r>
        <w:t xml:space="preserve">    MDARequest-Multiple:</w:t>
      </w:r>
    </w:p>
    <w:p w14:paraId="19ABC6FC" w14:textId="77777777" w:rsidR="00337D25" w:rsidRDefault="00337D25" w:rsidP="00337D25">
      <w:pPr>
        <w:pStyle w:val="PL"/>
      </w:pPr>
      <w:r>
        <w:t xml:space="preserve">      type: array</w:t>
      </w:r>
    </w:p>
    <w:p w14:paraId="6DFD6C37" w14:textId="77777777" w:rsidR="00337D25" w:rsidRDefault="00337D25" w:rsidP="00337D25">
      <w:pPr>
        <w:pStyle w:val="PL"/>
      </w:pPr>
      <w:r>
        <w:t xml:space="preserve">      items:</w:t>
      </w:r>
    </w:p>
    <w:p w14:paraId="2E2D5C70" w14:textId="77777777" w:rsidR="00337D25" w:rsidRDefault="00337D25" w:rsidP="00337D25">
      <w:pPr>
        <w:pStyle w:val="PL"/>
      </w:pPr>
      <w:r>
        <w:t xml:space="preserve">        $ref: '#/components/schemas/MDARequest-Single'</w:t>
      </w:r>
    </w:p>
    <w:p w14:paraId="1D40023E" w14:textId="77777777" w:rsidR="00337D25" w:rsidRDefault="00337D25" w:rsidP="00337D25">
      <w:pPr>
        <w:pStyle w:val="PL"/>
      </w:pPr>
    </w:p>
    <w:p w14:paraId="3BA2B7ED" w14:textId="77777777" w:rsidR="00337D25" w:rsidRDefault="00337D25" w:rsidP="00337D25">
      <w:pPr>
        <w:pStyle w:val="PL"/>
      </w:pPr>
      <w:r>
        <w:t xml:space="preserve">    MDAReport-Multiple:</w:t>
      </w:r>
    </w:p>
    <w:p w14:paraId="6C76C9CC" w14:textId="77777777" w:rsidR="00337D25" w:rsidRDefault="00337D25" w:rsidP="00337D25">
      <w:pPr>
        <w:pStyle w:val="PL"/>
      </w:pPr>
      <w:r>
        <w:t xml:space="preserve">      type: array</w:t>
      </w:r>
    </w:p>
    <w:p w14:paraId="24289AFC" w14:textId="77777777" w:rsidR="00337D25" w:rsidRDefault="00337D25" w:rsidP="00337D25">
      <w:pPr>
        <w:pStyle w:val="PL"/>
      </w:pPr>
      <w:r>
        <w:t xml:space="preserve">      items:</w:t>
      </w:r>
    </w:p>
    <w:p w14:paraId="44CE8366" w14:textId="77777777" w:rsidR="00337D25" w:rsidRDefault="00337D25" w:rsidP="00337D25">
      <w:pPr>
        <w:pStyle w:val="PL"/>
        <w:rPr>
          <w:ins w:id="537" w:author="Nokia" w:date="2023-02-13T15:51:00Z"/>
        </w:rPr>
      </w:pPr>
      <w:r>
        <w:t xml:space="preserve">        $ref: '#/components/schemas/MDAReport-Single'</w:t>
      </w:r>
    </w:p>
    <w:p w14:paraId="4193AF54" w14:textId="77777777" w:rsidR="00337D25" w:rsidRDefault="00337D25" w:rsidP="00337D25">
      <w:pPr>
        <w:pStyle w:val="PL"/>
        <w:rPr>
          <w:ins w:id="538" w:author="Nokia" w:date="2023-02-13T15:51:00Z"/>
        </w:rPr>
      </w:pPr>
    </w:p>
    <w:p w14:paraId="59BA0A19" w14:textId="77777777" w:rsidR="00337D25" w:rsidRDefault="00337D25" w:rsidP="00337D25">
      <w:pPr>
        <w:pStyle w:val="PL"/>
        <w:rPr>
          <w:ins w:id="539" w:author="Nokia" w:date="2023-02-13T15:51:00Z"/>
        </w:rPr>
      </w:pPr>
      <w:ins w:id="540" w:author="Nokia" w:date="2023-02-13T15:51:00Z">
        <w:r>
          <w:t xml:space="preserve">    Statistics</w:t>
        </w:r>
      </w:ins>
      <w:ins w:id="541" w:author="Nokia" w:date="2023-02-13T15:52:00Z">
        <w:r>
          <w:t>Job</w:t>
        </w:r>
      </w:ins>
      <w:ins w:id="542" w:author="Nokia" w:date="2023-02-13T15:51:00Z">
        <w:r>
          <w:t>-Multiple:</w:t>
        </w:r>
      </w:ins>
    </w:p>
    <w:p w14:paraId="51224017" w14:textId="77777777" w:rsidR="00337D25" w:rsidRDefault="00337D25" w:rsidP="00337D25">
      <w:pPr>
        <w:pStyle w:val="PL"/>
        <w:rPr>
          <w:ins w:id="543" w:author="Nokia" w:date="2023-02-13T15:51:00Z"/>
        </w:rPr>
      </w:pPr>
      <w:ins w:id="544" w:author="Nokia" w:date="2023-02-13T15:51:00Z">
        <w:r>
          <w:t xml:space="preserve">      type: array</w:t>
        </w:r>
      </w:ins>
    </w:p>
    <w:p w14:paraId="2A01987C" w14:textId="77777777" w:rsidR="00337D25" w:rsidRDefault="00337D25" w:rsidP="00337D25">
      <w:pPr>
        <w:pStyle w:val="PL"/>
        <w:rPr>
          <w:ins w:id="545" w:author="Nokia" w:date="2023-02-13T15:51:00Z"/>
        </w:rPr>
      </w:pPr>
      <w:ins w:id="546" w:author="Nokia" w:date="2023-02-13T15:51:00Z">
        <w:r>
          <w:t xml:space="preserve">      items:</w:t>
        </w:r>
      </w:ins>
    </w:p>
    <w:p w14:paraId="775EE2E5" w14:textId="66F6D8DF" w:rsidR="00337D25" w:rsidRDefault="00337D25" w:rsidP="00337D25">
      <w:pPr>
        <w:pStyle w:val="PL"/>
        <w:rPr>
          <w:ins w:id="547" w:author="Nokia" w:date="2023-02-13T15:51:00Z"/>
        </w:rPr>
      </w:pPr>
      <w:ins w:id="548" w:author="Nokia" w:date="2023-02-13T15:51:00Z">
        <w:r>
          <w:t xml:space="preserve">        $ref: '#/components/schemas/</w:t>
        </w:r>
      </w:ins>
      <w:ins w:id="549" w:author="Nokia" w:date="2023-02-13T15:52:00Z">
        <w:r>
          <w:t>StatisticsJob</w:t>
        </w:r>
      </w:ins>
      <w:ins w:id="550" w:author="Nokia" w:date="2023-02-13T15:51:00Z">
        <w:r>
          <w:t>-Single'</w:t>
        </w:r>
      </w:ins>
    </w:p>
    <w:p w14:paraId="0E3356B8" w14:textId="77777777" w:rsidR="00337D25" w:rsidRDefault="00337D25" w:rsidP="00337D25">
      <w:pPr>
        <w:pStyle w:val="PL"/>
      </w:pPr>
    </w:p>
    <w:p w14:paraId="62927721" w14:textId="77777777" w:rsidR="00337D25" w:rsidRDefault="00337D25" w:rsidP="00337D25">
      <w:pPr>
        <w:pStyle w:val="PL"/>
      </w:pPr>
    </w:p>
    <w:p w14:paraId="27F12639" w14:textId="77777777" w:rsidR="00337D25" w:rsidRDefault="00337D25" w:rsidP="00337D25">
      <w:pPr>
        <w:pStyle w:val="PL"/>
      </w:pPr>
      <w:r>
        <w:t>#-------- Definitions in TS 28.104 for TS 28.532 ---------------------------------</w:t>
      </w:r>
    </w:p>
    <w:p w14:paraId="69542E7F" w14:textId="77777777" w:rsidR="00337D25" w:rsidRDefault="00337D25" w:rsidP="00337D25">
      <w:pPr>
        <w:pStyle w:val="PL"/>
      </w:pPr>
    </w:p>
    <w:p w14:paraId="5D88BD83" w14:textId="77777777" w:rsidR="00337D25" w:rsidRDefault="00337D25" w:rsidP="00337D25">
      <w:pPr>
        <w:pStyle w:val="PL"/>
      </w:pPr>
      <w:r>
        <w:t xml:space="preserve">    resources-mdaNrm:</w:t>
      </w:r>
    </w:p>
    <w:p w14:paraId="61DB42B3" w14:textId="77777777" w:rsidR="00337D25" w:rsidRDefault="00337D25" w:rsidP="00337D25">
      <w:pPr>
        <w:pStyle w:val="PL"/>
      </w:pPr>
      <w:r>
        <w:t xml:space="preserve">      oneOf:</w:t>
      </w:r>
    </w:p>
    <w:p w14:paraId="339AAD63" w14:textId="77777777" w:rsidR="00337D25" w:rsidRDefault="00337D25" w:rsidP="00337D25">
      <w:pPr>
        <w:pStyle w:val="PL"/>
      </w:pPr>
      <w:r>
        <w:t xml:space="preserve">        - $ref: '#/components/schemas/SubNetwork-Single'</w:t>
      </w:r>
    </w:p>
    <w:p w14:paraId="4FFA7911" w14:textId="77777777" w:rsidR="00337D25" w:rsidRDefault="00337D25" w:rsidP="00337D25">
      <w:pPr>
        <w:pStyle w:val="PL"/>
      </w:pPr>
      <w:r>
        <w:t xml:space="preserve">        - $ref: '#/components/schemas/ManagedElement-Single'</w:t>
      </w:r>
    </w:p>
    <w:p w14:paraId="570373AA" w14:textId="77777777" w:rsidR="00337D25" w:rsidRDefault="00337D25" w:rsidP="00337D25">
      <w:pPr>
        <w:pStyle w:val="PL"/>
      </w:pPr>
    </w:p>
    <w:p w14:paraId="3A792F94" w14:textId="77777777" w:rsidR="00337D25" w:rsidRDefault="00337D25" w:rsidP="00337D25">
      <w:pPr>
        <w:pStyle w:val="PL"/>
      </w:pPr>
      <w:r>
        <w:t xml:space="preserve">        - $ref: '#/components/schemas/MDAFunction-Single'</w:t>
      </w:r>
    </w:p>
    <w:p w14:paraId="56230D0B" w14:textId="77777777" w:rsidR="00337D25" w:rsidRDefault="00337D25" w:rsidP="00337D25">
      <w:pPr>
        <w:pStyle w:val="PL"/>
      </w:pPr>
      <w:r>
        <w:t xml:space="preserve">        - $ref: '#/components/schemas/MDARequest-Single'</w:t>
      </w:r>
    </w:p>
    <w:p w14:paraId="19B83564" w14:textId="77777777" w:rsidR="00337D25" w:rsidRDefault="00337D25" w:rsidP="00337D25">
      <w:pPr>
        <w:pStyle w:val="PL"/>
        <w:rPr>
          <w:ins w:id="551" w:author="Nokia" w:date="2023-02-13T15:52:00Z"/>
        </w:rPr>
      </w:pPr>
      <w:r>
        <w:t xml:space="preserve">        - $ref: '#/components/schemas/MDAReport-Single'</w:t>
      </w:r>
    </w:p>
    <w:p w14:paraId="4E7223ED" w14:textId="4EF64A06" w:rsidR="00337D25" w:rsidRDefault="00337D25" w:rsidP="00337D25">
      <w:pPr>
        <w:pStyle w:val="PL"/>
        <w:rPr>
          <w:ins w:id="552" w:author="Nokia" w:date="2023-02-13T15:52:00Z"/>
        </w:rPr>
      </w:pPr>
      <w:ins w:id="553" w:author="Nokia" w:date="2023-02-13T15:52:00Z">
        <w:r>
          <w:t xml:space="preserve">        - $ref: '#/components/schemas/</w:t>
        </w:r>
      </w:ins>
      <w:ins w:id="554" w:author="Nokia" w:date="2023-02-13T15:53:00Z">
        <w:r>
          <w:t>StatisticsJob</w:t>
        </w:r>
      </w:ins>
      <w:ins w:id="555" w:author="Nokia" w:date="2023-02-13T15:52:00Z">
        <w:r>
          <w:t>-Single'</w:t>
        </w:r>
      </w:ins>
    </w:p>
    <w:p w14:paraId="0BD91E75" w14:textId="77777777" w:rsidR="00337D25" w:rsidRDefault="00337D25" w:rsidP="00337D25">
      <w:pPr>
        <w:pStyle w:val="PL"/>
      </w:pPr>
    </w:p>
    <w:bookmarkEnd w:id="437"/>
    <w:p w14:paraId="0664CBB6" w14:textId="77777777" w:rsidR="00D33DBA" w:rsidRPr="00BC0026" w:rsidRDefault="00D33DBA" w:rsidP="000B4904">
      <w:pPr>
        <w:rPr>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Yu Gothic"/>
    <w:panose1 w:val="020B0604020202020204"/>
    <w:charset w:val="80"/>
    <w:family w:val="swiss"/>
    <w:pitch w:val="variable"/>
    <w:sig w:usb0="F7FFAFFF" w:usb1="E9DFFFFF" w:usb2="0000003F" w:usb3="00000000" w:csb0="003F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BA7A9" w14:textId="77777777" w:rsidR="000B1D70" w:rsidRDefault="000B1D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D72EC" w14:textId="77777777" w:rsidR="000B1D70" w:rsidRDefault="000B1D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F63FE" w14:textId="77777777" w:rsidR="000B1D70" w:rsidRDefault="000B1D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CD57C" w14:textId="77777777" w:rsidR="000B1D70" w:rsidRDefault="000B1D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210A5" w14:textId="77777777" w:rsidR="000B1D70" w:rsidRDefault="000B1D7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2"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8"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5"/>
  </w:num>
  <w:num w:numId="5">
    <w:abstractNumId w:val="12"/>
  </w:num>
  <w:num w:numId="6">
    <w:abstractNumId w:val="19"/>
  </w:num>
  <w:num w:numId="7">
    <w:abstractNumId w:val="22"/>
  </w:num>
  <w:num w:numId="8">
    <w:abstractNumId w:val="30"/>
  </w:num>
  <w:num w:numId="9">
    <w:abstractNumId w:val="27"/>
  </w:num>
  <w:num w:numId="10">
    <w:abstractNumId w:val="18"/>
  </w:num>
  <w:num w:numId="11">
    <w:abstractNumId w:val="29"/>
  </w:num>
  <w:num w:numId="12">
    <w:abstractNumId w:val="13"/>
  </w:num>
  <w:num w:numId="13">
    <w:abstractNumId w:val="16"/>
  </w:num>
  <w:num w:numId="14">
    <w:abstractNumId w:val="20"/>
  </w:num>
  <w:num w:numId="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1"/>
  </w:num>
  <w:num w:numId="18">
    <w:abstractNumId w:val="24"/>
  </w:num>
  <w:num w:numId="19">
    <w:abstractNumId w:val="28"/>
  </w:num>
  <w:num w:numId="20">
    <w:abstractNumId w:val="31"/>
  </w:num>
  <w:num w:numId="21">
    <w:abstractNumId w:val="14"/>
  </w:num>
  <w:num w:numId="22">
    <w:abstractNumId w:val="21"/>
  </w:num>
  <w:num w:numId="23">
    <w:abstractNumId w:val="25"/>
  </w:num>
  <w:num w:numId="24">
    <w:abstractNumId w:val="26"/>
  </w:num>
  <w:num w:numId="25">
    <w:abstractNumId w:val="9"/>
  </w:num>
  <w:num w:numId="26">
    <w:abstractNumId w:val="7"/>
  </w:num>
  <w:num w:numId="27">
    <w:abstractNumId w:val="6"/>
  </w:num>
  <w:num w:numId="28">
    <w:abstractNumId w:val="5"/>
  </w:num>
  <w:num w:numId="29">
    <w:abstractNumId w:val="4"/>
  </w:num>
  <w:num w:numId="30">
    <w:abstractNumId w:val="3"/>
  </w:num>
  <w:num w:numId="31">
    <w:abstractNumId w:val="8"/>
  </w:num>
  <w:num w:numId="32">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32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zNagEJPYLyLQAAAA=="/>
  </w:docVars>
  <w:rsids>
    <w:rsidRoot w:val="00022E4A"/>
    <w:rsid w:val="00022E4A"/>
    <w:rsid w:val="00032BA3"/>
    <w:rsid w:val="000617EE"/>
    <w:rsid w:val="000A6394"/>
    <w:rsid w:val="000B1D70"/>
    <w:rsid w:val="000B4904"/>
    <w:rsid w:val="000B6A96"/>
    <w:rsid w:val="000B7FED"/>
    <w:rsid w:val="000C038A"/>
    <w:rsid w:val="000C6598"/>
    <w:rsid w:val="000D44B3"/>
    <w:rsid w:val="000E014D"/>
    <w:rsid w:val="000E2A0B"/>
    <w:rsid w:val="001137F3"/>
    <w:rsid w:val="00113D1A"/>
    <w:rsid w:val="00145D43"/>
    <w:rsid w:val="00192C46"/>
    <w:rsid w:val="001944E1"/>
    <w:rsid w:val="001A08B3"/>
    <w:rsid w:val="001A7B60"/>
    <w:rsid w:val="001B52F0"/>
    <w:rsid w:val="001B7A65"/>
    <w:rsid w:val="001D2FD9"/>
    <w:rsid w:val="001E293E"/>
    <w:rsid w:val="001E41F3"/>
    <w:rsid w:val="0026004D"/>
    <w:rsid w:val="002640DD"/>
    <w:rsid w:val="00275D12"/>
    <w:rsid w:val="00284FEB"/>
    <w:rsid w:val="002860C4"/>
    <w:rsid w:val="00294B5C"/>
    <w:rsid w:val="002B1137"/>
    <w:rsid w:val="002B5741"/>
    <w:rsid w:val="002B77CB"/>
    <w:rsid w:val="002C236C"/>
    <w:rsid w:val="002E472E"/>
    <w:rsid w:val="002F5BEA"/>
    <w:rsid w:val="00305409"/>
    <w:rsid w:val="00337D25"/>
    <w:rsid w:val="0034108E"/>
    <w:rsid w:val="003609EF"/>
    <w:rsid w:val="0036231A"/>
    <w:rsid w:val="00374DD4"/>
    <w:rsid w:val="0039662D"/>
    <w:rsid w:val="00397356"/>
    <w:rsid w:val="003A49CB"/>
    <w:rsid w:val="003B74A0"/>
    <w:rsid w:val="003E1A36"/>
    <w:rsid w:val="00410371"/>
    <w:rsid w:val="00421E4A"/>
    <w:rsid w:val="004242F1"/>
    <w:rsid w:val="00431A11"/>
    <w:rsid w:val="004A52C6"/>
    <w:rsid w:val="004B75B7"/>
    <w:rsid w:val="004D1D31"/>
    <w:rsid w:val="005009D9"/>
    <w:rsid w:val="0051580D"/>
    <w:rsid w:val="00530275"/>
    <w:rsid w:val="00547111"/>
    <w:rsid w:val="005618DE"/>
    <w:rsid w:val="00586061"/>
    <w:rsid w:val="00592D74"/>
    <w:rsid w:val="00596B08"/>
    <w:rsid w:val="005D6EAF"/>
    <w:rsid w:val="005E2C44"/>
    <w:rsid w:val="005F6E89"/>
    <w:rsid w:val="00621188"/>
    <w:rsid w:val="006257ED"/>
    <w:rsid w:val="006324F6"/>
    <w:rsid w:val="00633164"/>
    <w:rsid w:val="0065536E"/>
    <w:rsid w:val="00665C47"/>
    <w:rsid w:val="006771CF"/>
    <w:rsid w:val="0068622F"/>
    <w:rsid w:val="00691EA2"/>
    <w:rsid w:val="00695808"/>
    <w:rsid w:val="006B46FB"/>
    <w:rsid w:val="006E21FB"/>
    <w:rsid w:val="006E3445"/>
    <w:rsid w:val="00785599"/>
    <w:rsid w:val="00792342"/>
    <w:rsid w:val="007977A8"/>
    <w:rsid w:val="007B512A"/>
    <w:rsid w:val="007C2097"/>
    <w:rsid w:val="007D5FAE"/>
    <w:rsid w:val="007D6A07"/>
    <w:rsid w:val="007F7259"/>
    <w:rsid w:val="008040A8"/>
    <w:rsid w:val="008279FA"/>
    <w:rsid w:val="00861D97"/>
    <w:rsid w:val="008626E7"/>
    <w:rsid w:val="00870EE7"/>
    <w:rsid w:val="00880A55"/>
    <w:rsid w:val="00885B6C"/>
    <w:rsid w:val="008863B9"/>
    <w:rsid w:val="008A3C1B"/>
    <w:rsid w:val="008A45A6"/>
    <w:rsid w:val="008B7764"/>
    <w:rsid w:val="008D39FE"/>
    <w:rsid w:val="008E6DEE"/>
    <w:rsid w:val="008F124F"/>
    <w:rsid w:val="008F3789"/>
    <w:rsid w:val="008F686C"/>
    <w:rsid w:val="009148DE"/>
    <w:rsid w:val="00941E30"/>
    <w:rsid w:val="00943340"/>
    <w:rsid w:val="009777D9"/>
    <w:rsid w:val="00991B88"/>
    <w:rsid w:val="009A5753"/>
    <w:rsid w:val="009A579D"/>
    <w:rsid w:val="009E3297"/>
    <w:rsid w:val="009F734F"/>
    <w:rsid w:val="00A1069F"/>
    <w:rsid w:val="00A246B6"/>
    <w:rsid w:val="00A33336"/>
    <w:rsid w:val="00A37FB6"/>
    <w:rsid w:val="00A47E70"/>
    <w:rsid w:val="00A50CF0"/>
    <w:rsid w:val="00A7671C"/>
    <w:rsid w:val="00AA2CBC"/>
    <w:rsid w:val="00AB06B4"/>
    <w:rsid w:val="00AC5820"/>
    <w:rsid w:val="00AD1CD8"/>
    <w:rsid w:val="00AE5DD8"/>
    <w:rsid w:val="00AF010F"/>
    <w:rsid w:val="00B13F88"/>
    <w:rsid w:val="00B258BB"/>
    <w:rsid w:val="00B31B56"/>
    <w:rsid w:val="00B41004"/>
    <w:rsid w:val="00B67B97"/>
    <w:rsid w:val="00B968C8"/>
    <w:rsid w:val="00BA3EC5"/>
    <w:rsid w:val="00BA51D9"/>
    <w:rsid w:val="00BB5DFC"/>
    <w:rsid w:val="00BB6D91"/>
    <w:rsid w:val="00BC0C7C"/>
    <w:rsid w:val="00BD279D"/>
    <w:rsid w:val="00BD48E0"/>
    <w:rsid w:val="00BD6BB8"/>
    <w:rsid w:val="00BE73F2"/>
    <w:rsid w:val="00BF27A2"/>
    <w:rsid w:val="00C04A07"/>
    <w:rsid w:val="00C12D8A"/>
    <w:rsid w:val="00C215F9"/>
    <w:rsid w:val="00C326A6"/>
    <w:rsid w:val="00C65B19"/>
    <w:rsid w:val="00C66BA2"/>
    <w:rsid w:val="00C95985"/>
    <w:rsid w:val="00CB6B24"/>
    <w:rsid w:val="00CC5026"/>
    <w:rsid w:val="00CC68D0"/>
    <w:rsid w:val="00CD20FD"/>
    <w:rsid w:val="00CF2E5A"/>
    <w:rsid w:val="00CF5C18"/>
    <w:rsid w:val="00D03F9A"/>
    <w:rsid w:val="00D06D51"/>
    <w:rsid w:val="00D24991"/>
    <w:rsid w:val="00D33DBA"/>
    <w:rsid w:val="00D50255"/>
    <w:rsid w:val="00D5170C"/>
    <w:rsid w:val="00D557A0"/>
    <w:rsid w:val="00D66520"/>
    <w:rsid w:val="00D70554"/>
    <w:rsid w:val="00D94449"/>
    <w:rsid w:val="00DC555E"/>
    <w:rsid w:val="00DE34CF"/>
    <w:rsid w:val="00DF490E"/>
    <w:rsid w:val="00E054E2"/>
    <w:rsid w:val="00E13F3D"/>
    <w:rsid w:val="00E34898"/>
    <w:rsid w:val="00E41C8B"/>
    <w:rsid w:val="00E625AD"/>
    <w:rsid w:val="00EB09B7"/>
    <w:rsid w:val="00ED3B09"/>
    <w:rsid w:val="00EE047A"/>
    <w:rsid w:val="00EE7D7C"/>
    <w:rsid w:val="00EF6DCC"/>
    <w:rsid w:val="00F14927"/>
    <w:rsid w:val="00F25D98"/>
    <w:rsid w:val="00F300FB"/>
    <w:rsid w:val="00F623AD"/>
    <w:rsid w:val="00FA4F10"/>
    <w:rsid w:val="00FB6386"/>
    <w:rsid w:val="00FE593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100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885B6C"/>
    <w:pPr>
      <w:ind w:left="851"/>
    </w:pPr>
  </w:style>
  <w:style w:type="paragraph" w:customStyle="1" w:styleId="INDENT2">
    <w:name w:val="INDENT2"/>
    <w:basedOn w:val="Normal"/>
    <w:rsid w:val="00885B6C"/>
    <w:pPr>
      <w:ind w:left="1135" w:hanging="284"/>
    </w:pPr>
  </w:style>
  <w:style w:type="paragraph" w:customStyle="1" w:styleId="INDENT3">
    <w:name w:val="INDENT3"/>
    <w:basedOn w:val="Normal"/>
    <w:rsid w:val="00885B6C"/>
    <w:pPr>
      <w:ind w:left="1701" w:hanging="567"/>
    </w:pPr>
  </w:style>
  <w:style w:type="paragraph" w:customStyle="1" w:styleId="FigureTitle">
    <w:name w:val="Figure_Title"/>
    <w:basedOn w:val="Normal"/>
    <w:next w:val="Normal"/>
    <w:rsid w:val="00885B6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885B6C"/>
    <w:pPr>
      <w:keepNext/>
      <w:keepLines/>
    </w:pPr>
    <w:rPr>
      <w:b/>
    </w:rPr>
  </w:style>
  <w:style w:type="paragraph" w:customStyle="1" w:styleId="enumlev2">
    <w:name w:val="enumlev2"/>
    <w:basedOn w:val="Normal"/>
    <w:rsid w:val="00885B6C"/>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885B6C"/>
    <w:pPr>
      <w:keepNext/>
      <w:keepLines/>
      <w:spacing w:before="240"/>
      <w:ind w:left="1418"/>
    </w:pPr>
    <w:rPr>
      <w:rFonts w:ascii="Arial" w:hAnsi="Arial"/>
      <w:b/>
      <w:sz w:val="36"/>
    </w:rPr>
  </w:style>
  <w:style w:type="paragraph" w:customStyle="1" w:styleId="TAJ">
    <w:name w:val="TAJ"/>
    <w:basedOn w:val="TH"/>
    <w:rsid w:val="00885B6C"/>
  </w:style>
  <w:style w:type="paragraph" w:customStyle="1" w:styleId="Guidance">
    <w:name w:val="Guidance"/>
    <w:basedOn w:val="Normal"/>
    <w:rsid w:val="00885B6C"/>
    <w:rPr>
      <w:i/>
      <w:color w:val="0000FF"/>
    </w:rPr>
  </w:style>
  <w:style w:type="paragraph" w:customStyle="1" w:styleId="Frontcover">
    <w:name w:val="Front_cover"/>
    <w:rsid w:val="00885B6C"/>
    <w:rPr>
      <w:rFonts w:ascii="Arial" w:hAnsi="Arial"/>
      <w:lang w:val="en-GB" w:eastAsia="en-US"/>
    </w:rPr>
  </w:style>
  <w:style w:type="paragraph" w:customStyle="1" w:styleId="Lista2">
    <w:name w:val="Lista 2"/>
    <w:basedOn w:val="Normal"/>
    <w:rsid w:val="00885B6C"/>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885B6C"/>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885B6C"/>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885B6C"/>
    <w:pPr>
      <w:numPr>
        <w:ilvl w:val="1"/>
      </w:numPr>
      <w:tabs>
        <w:tab w:val="clear" w:pos="2041"/>
        <w:tab w:val="num" w:pos="360"/>
        <w:tab w:val="num" w:pos="1140"/>
        <w:tab w:val="num" w:pos="2608"/>
      </w:tabs>
      <w:ind w:left="2608" w:hanging="567"/>
    </w:pPr>
  </w:style>
  <w:style w:type="paragraph" w:customStyle="1" w:styleId="List31">
    <w:name w:val="List 3.1"/>
    <w:basedOn w:val="List21"/>
    <w:rsid w:val="00885B6C"/>
    <w:pPr>
      <w:numPr>
        <w:ilvl w:val="2"/>
      </w:numPr>
      <w:tabs>
        <w:tab w:val="num" w:pos="360"/>
        <w:tab w:val="left" w:pos="3175"/>
      </w:tabs>
      <w:ind w:left="360" w:hanging="794"/>
    </w:pPr>
  </w:style>
  <w:style w:type="paragraph" w:customStyle="1" w:styleId="List41">
    <w:name w:val="List 4.1"/>
    <w:basedOn w:val="List31"/>
    <w:rsid w:val="00885B6C"/>
    <w:pPr>
      <w:numPr>
        <w:ilvl w:val="3"/>
      </w:numPr>
      <w:tabs>
        <w:tab w:val="num" w:pos="360"/>
        <w:tab w:val="left" w:pos="3742"/>
      </w:tabs>
      <w:ind w:left="3743" w:hanging="1021"/>
    </w:pPr>
  </w:style>
  <w:style w:type="paragraph" w:customStyle="1" w:styleId="List51">
    <w:name w:val="List 5.1"/>
    <w:basedOn w:val="List41"/>
    <w:rsid w:val="00885B6C"/>
    <w:pPr>
      <w:numPr>
        <w:ilvl w:val="4"/>
      </w:numPr>
      <w:tabs>
        <w:tab w:val="clear" w:pos="3175"/>
        <w:tab w:val="clear" w:pos="3742"/>
        <w:tab w:val="num" w:pos="360"/>
        <w:tab w:val="left" w:pos="4253"/>
      </w:tabs>
      <w:ind w:left="4253" w:hanging="1191"/>
    </w:pPr>
  </w:style>
  <w:style w:type="paragraph" w:customStyle="1" w:styleId="cpde">
    <w:name w:val="cpde"/>
    <w:basedOn w:val="Normal"/>
    <w:rsid w:val="00885B6C"/>
    <w:pPr>
      <w:numPr>
        <w:numId w:val="5"/>
      </w:numPr>
      <w:tabs>
        <w:tab w:val="clear" w:pos="360"/>
      </w:tabs>
      <w:overflowPunct w:val="0"/>
      <w:autoSpaceDE w:val="0"/>
      <w:autoSpaceDN w:val="0"/>
      <w:adjustRightInd w:val="0"/>
      <w:spacing w:before="120" w:after="0"/>
      <w:ind w:left="620" w:hanging="420"/>
      <w:textAlignment w:val="baseline"/>
    </w:pPr>
    <w:rPr>
      <w:rFonts w:ascii="Helvetica" w:hAnsi="Helvetica"/>
    </w:rPr>
  </w:style>
  <w:style w:type="paragraph" w:customStyle="1" w:styleId="code">
    <w:name w:val="code"/>
    <w:basedOn w:val="Normal"/>
    <w:rsid w:val="00885B6C"/>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885B6C"/>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885B6C"/>
    <w:pPr>
      <w:tabs>
        <w:tab w:val="clear" w:pos="794"/>
        <w:tab w:val="clear" w:pos="1191"/>
        <w:tab w:val="clear" w:pos="1588"/>
        <w:tab w:val="clear" w:pos="1985"/>
      </w:tabs>
      <w:spacing w:before="0"/>
      <w:jc w:val="left"/>
    </w:pPr>
  </w:style>
  <w:style w:type="paragraph" w:customStyle="1" w:styleId="ASN1">
    <w:name w:val="ASN.1"/>
    <w:basedOn w:val="Normal"/>
    <w:next w:val="ASN1Cont0"/>
    <w:rsid w:val="00885B6C"/>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885B6C"/>
    <w:pPr>
      <w:spacing w:before="0"/>
      <w:jc w:val="left"/>
    </w:pPr>
  </w:style>
  <w:style w:type="paragraph" w:customStyle="1" w:styleId="GDMO">
    <w:name w:val="GDMO"/>
    <w:basedOn w:val="ASN1Cont"/>
    <w:rsid w:val="00885B6C"/>
    <w:pPr>
      <w:tabs>
        <w:tab w:val="left" w:pos="1588"/>
        <w:tab w:val="left" w:pos="2268"/>
        <w:tab w:val="left" w:pos="2892"/>
        <w:tab w:val="left" w:pos="3572"/>
      </w:tabs>
    </w:pPr>
    <w:rPr>
      <w:b w:val="0"/>
    </w:rPr>
  </w:style>
  <w:style w:type="paragraph" w:customStyle="1" w:styleId="listbullettight">
    <w:name w:val="list bullet tight"/>
    <w:basedOn w:val="cpde"/>
    <w:rsid w:val="00885B6C"/>
    <w:pPr>
      <w:numPr>
        <w:numId w:val="8"/>
      </w:numPr>
      <w:tabs>
        <w:tab w:val="clear" w:pos="720"/>
      </w:tabs>
      <w:overflowPunct/>
      <w:autoSpaceDE/>
      <w:autoSpaceDN/>
      <w:adjustRightInd/>
      <w:ind w:left="567" w:hanging="283"/>
      <w:textAlignment w:val="auto"/>
    </w:pPr>
  </w:style>
  <w:style w:type="paragraph" w:customStyle="1" w:styleId="nornal">
    <w:name w:val="nornal"/>
    <w:basedOn w:val="cpde"/>
    <w:rsid w:val="00885B6C"/>
    <w:pPr>
      <w:numPr>
        <w:numId w:val="9"/>
      </w:numPr>
      <w:tabs>
        <w:tab w:val="clear" w:pos="3861"/>
      </w:tabs>
      <w:overflowPunct/>
      <w:autoSpaceDE/>
      <w:autoSpaceDN/>
      <w:adjustRightInd/>
      <w:ind w:left="850" w:hanging="283"/>
      <w:textAlignment w:val="auto"/>
    </w:pPr>
  </w:style>
  <w:style w:type="paragraph" w:customStyle="1" w:styleId="enumlev1">
    <w:name w:val="enumlev1"/>
    <w:basedOn w:val="Normal"/>
    <w:rsid w:val="00885B6C"/>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885B6C"/>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885B6C"/>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885B6C"/>
  </w:style>
  <w:style w:type="paragraph" w:customStyle="1" w:styleId="Caption1">
    <w:name w:val="Caption1"/>
    <w:basedOn w:val="Normal"/>
    <w:next w:val="Normal"/>
    <w:rsid w:val="00885B6C"/>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885B6C"/>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885B6C"/>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885B6C"/>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885B6C"/>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885B6C"/>
    <w:pPr>
      <w:numPr>
        <w:numId w:val="7"/>
      </w:numPr>
      <w:tabs>
        <w:tab w:val="clear" w:pos="360"/>
        <w:tab w:val="left" w:pos="794"/>
        <w:tab w:val="left" w:pos="1191"/>
        <w:tab w:val="left" w:pos="1588"/>
        <w:tab w:val="left" w:pos="1985"/>
      </w:tabs>
      <w:overflowPunct w:val="0"/>
      <w:autoSpaceDE w:val="0"/>
      <w:autoSpaceDN w:val="0"/>
      <w:adjustRightInd w:val="0"/>
      <w:spacing w:before="136" w:after="0"/>
      <w:ind w:left="644"/>
      <w:jc w:val="both"/>
      <w:textAlignment w:val="baseline"/>
    </w:pPr>
    <w:rPr>
      <w:rFonts w:ascii="Times" w:hAnsi="Times"/>
    </w:rPr>
  </w:style>
  <w:style w:type="character" w:styleId="Emphasis">
    <w:name w:val="Emphasis"/>
    <w:qFormat/>
    <w:rsid w:val="00885B6C"/>
    <w:rPr>
      <w:i/>
    </w:rPr>
  </w:style>
  <w:style w:type="character" w:styleId="Strong">
    <w:name w:val="Strong"/>
    <w:qFormat/>
    <w:rsid w:val="00885B6C"/>
    <w:rPr>
      <w:b/>
    </w:rPr>
  </w:style>
  <w:style w:type="paragraph" w:customStyle="1" w:styleId="DefinitionTerm">
    <w:name w:val="Definition Term"/>
    <w:basedOn w:val="Normal"/>
    <w:next w:val="DefinitionList"/>
    <w:rsid w:val="00885B6C"/>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885B6C"/>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885B6C"/>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885B6C"/>
    <w:pPr>
      <w:overflowPunct w:val="0"/>
      <w:autoSpaceDE w:val="0"/>
      <w:autoSpaceDN w:val="0"/>
      <w:adjustRightInd w:val="0"/>
      <w:spacing w:before="120" w:after="0"/>
      <w:textAlignment w:val="baseline"/>
    </w:pPr>
  </w:style>
  <w:style w:type="paragraph" w:customStyle="1" w:styleId="Bulletlist">
    <w:name w:val="Bullet list"/>
    <w:basedOn w:val="Normal"/>
    <w:rsid w:val="00885B6C"/>
    <w:pPr>
      <w:overflowPunct w:val="0"/>
      <w:autoSpaceDE w:val="0"/>
      <w:autoSpaceDN w:val="0"/>
      <w:adjustRightInd w:val="0"/>
      <w:spacing w:before="120" w:after="0"/>
      <w:textAlignment w:val="baseline"/>
    </w:pPr>
  </w:style>
  <w:style w:type="paragraph" w:customStyle="1" w:styleId="Bullets">
    <w:name w:val="Bullets"/>
    <w:basedOn w:val="Normal"/>
    <w:rsid w:val="00885B6C"/>
    <w:pPr>
      <w:keepLines/>
      <w:numPr>
        <w:numId w:val="6"/>
      </w:numPr>
      <w:tabs>
        <w:tab w:val="clear" w:pos="360"/>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885B6C"/>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885B6C"/>
    <w:pPr>
      <w:spacing w:before="0"/>
    </w:pPr>
    <w:rPr>
      <w:b/>
    </w:rPr>
  </w:style>
  <w:style w:type="paragraph" w:customStyle="1" w:styleId="Table">
    <w:name w:val="Table_#"/>
    <w:basedOn w:val="Normal"/>
    <w:next w:val="TableTitle"/>
    <w:rsid w:val="00885B6C"/>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885B6C"/>
    <w:pPr>
      <w:spacing w:before="142" w:after="142"/>
    </w:pPr>
  </w:style>
  <w:style w:type="paragraph" w:customStyle="1" w:styleId="TableLegend">
    <w:name w:val="Table_Legend"/>
    <w:basedOn w:val="Normal"/>
    <w:next w:val="Normal"/>
    <w:rsid w:val="00885B6C"/>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885B6C"/>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885B6C"/>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885B6C"/>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885B6C"/>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885B6C"/>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885B6C"/>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885B6C"/>
  </w:style>
  <w:style w:type="paragraph" w:customStyle="1" w:styleId="I1">
    <w:name w:val="I1"/>
    <w:basedOn w:val="List"/>
    <w:rsid w:val="00885B6C"/>
    <w:pPr>
      <w:overflowPunct w:val="0"/>
      <w:autoSpaceDE w:val="0"/>
      <w:autoSpaceDN w:val="0"/>
      <w:adjustRightInd w:val="0"/>
      <w:textAlignment w:val="baseline"/>
    </w:pPr>
  </w:style>
  <w:style w:type="paragraph" w:customStyle="1" w:styleId="I2">
    <w:name w:val="I2"/>
    <w:basedOn w:val="List2"/>
    <w:rsid w:val="00885B6C"/>
    <w:pPr>
      <w:overflowPunct w:val="0"/>
      <w:autoSpaceDE w:val="0"/>
      <w:autoSpaceDN w:val="0"/>
      <w:adjustRightInd w:val="0"/>
      <w:textAlignment w:val="baseline"/>
    </w:pPr>
  </w:style>
  <w:style w:type="paragraph" w:customStyle="1" w:styleId="I3">
    <w:name w:val="I3"/>
    <w:basedOn w:val="List3"/>
    <w:rsid w:val="00885B6C"/>
    <w:pPr>
      <w:overflowPunct w:val="0"/>
      <w:autoSpaceDE w:val="0"/>
      <w:autoSpaceDN w:val="0"/>
      <w:adjustRightInd w:val="0"/>
      <w:textAlignment w:val="baseline"/>
    </w:pPr>
  </w:style>
  <w:style w:type="paragraph" w:customStyle="1" w:styleId="IB3">
    <w:name w:val="IB3"/>
    <w:basedOn w:val="Normal"/>
    <w:rsid w:val="00885B6C"/>
    <w:pPr>
      <w:numPr>
        <w:numId w:val="12"/>
      </w:numPr>
      <w:tabs>
        <w:tab w:val="clear" w:pos="927"/>
        <w:tab w:val="left" w:pos="851"/>
        <w:tab w:val="num" w:pos="1209"/>
      </w:tabs>
      <w:overflowPunct w:val="0"/>
      <w:autoSpaceDE w:val="0"/>
      <w:autoSpaceDN w:val="0"/>
      <w:adjustRightInd w:val="0"/>
      <w:ind w:left="851" w:hanging="567"/>
      <w:textAlignment w:val="baseline"/>
    </w:pPr>
  </w:style>
  <w:style w:type="paragraph" w:customStyle="1" w:styleId="IB1">
    <w:name w:val="IB1"/>
    <w:basedOn w:val="Normal"/>
    <w:rsid w:val="00885B6C"/>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885B6C"/>
    <w:pPr>
      <w:numPr>
        <w:numId w:val="11"/>
      </w:numPr>
      <w:tabs>
        <w:tab w:val="clear" w:pos="644"/>
        <w:tab w:val="left" w:pos="567"/>
        <w:tab w:val="num" w:pos="926"/>
      </w:tabs>
      <w:overflowPunct w:val="0"/>
      <w:autoSpaceDE w:val="0"/>
      <w:autoSpaceDN w:val="0"/>
      <w:adjustRightInd w:val="0"/>
      <w:ind w:left="568" w:hanging="284"/>
      <w:textAlignment w:val="baseline"/>
    </w:pPr>
  </w:style>
  <w:style w:type="paragraph" w:customStyle="1" w:styleId="IBN">
    <w:name w:val="IBN"/>
    <w:basedOn w:val="Normal"/>
    <w:rsid w:val="00885B6C"/>
    <w:pPr>
      <w:numPr>
        <w:numId w:val="13"/>
      </w:numPr>
      <w:tabs>
        <w:tab w:val="clear" w:pos="644"/>
        <w:tab w:val="left" w:pos="567"/>
        <w:tab w:val="num" w:pos="1492"/>
      </w:tabs>
      <w:overflowPunct w:val="0"/>
      <w:autoSpaceDE w:val="0"/>
      <w:autoSpaceDN w:val="0"/>
      <w:adjustRightInd w:val="0"/>
      <w:ind w:left="568" w:hanging="284"/>
      <w:textAlignment w:val="baseline"/>
    </w:pPr>
  </w:style>
  <w:style w:type="paragraph" w:customStyle="1" w:styleId="IBL">
    <w:name w:val="IBL"/>
    <w:basedOn w:val="Normal"/>
    <w:rsid w:val="00885B6C"/>
    <w:pPr>
      <w:numPr>
        <w:numId w:val="14"/>
      </w:numPr>
      <w:tabs>
        <w:tab w:val="clear" w:pos="360"/>
        <w:tab w:val="left" w:pos="284"/>
      </w:tabs>
      <w:overflowPunct w:val="0"/>
      <w:autoSpaceDE w:val="0"/>
      <w:autoSpaceDN w:val="0"/>
      <w:adjustRightInd w:val="0"/>
      <w:ind w:left="0" w:firstLine="0"/>
      <w:textAlignment w:val="baseline"/>
    </w:pPr>
  </w:style>
  <w:style w:type="paragraph" w:customStyle="1" w:styleId="Normalaftertitle">
    <w:name w:val="Normal after title"/>
    <w:basedOn w:val="Heading1"/>
    <w:next w:val="Normal"/>
    <w:rsid w:val="00885B6C"/>
    <w:pPr>
      <w:widowControl w:val="0"/>
      <w:numPr>
        <w:numId w:val="10"/>
      </w:numPr>
      <w:pBdr>
        <w:top w:val="none" w:sz="0" w:space="0" w:color="auto"/>
      </w:pBdr>
      <w:tabs>
        <w:tab w:val="clear" w:pos="360"/>
        <w:tab w:val="left" w:pos="794"/>
      </w:tabs>
      <w:overflowPunct w:val="0"/>
      <w:autoSpaceDE w:val="0"/>
      <w:autoSpaceDN w:val="0"/>
      <w:adjustRightInd w:val="0"/>
      <w:spacing w:before="313" w:after="0"/>
      <w:ind w:left="720"/>
      <w:jc w:val="both"/>
      <w:textAlignment w:val="baseline"/>
      <w:outlineLvl w:val="9"/>
    </w:pPr>
    <w:rPr>
      <w:rFonts w:ascii="Times" w:hAnsi="Times"/>
      <w:sz w:val="20"/>
    </w:rPr>
  </w:style>
  <w:style w:type="paragraph" w:customStyle="1" w:styleId="StyleBefore0pt">
    <w:name w:val="Style Before:  0 pt"/>
    <w:basedOn w:val="Normal"/>
    <w:rsid w:val="00885B6C"/>
    <w:pPr>
      <w:spacing w:before="120" w:after="0"/>
    </w:pPr>
    <w:rPr>
      <w:sz w:val="24"/>
    </w:rPr>
  </w:style>
  <w:style w:type="paragraph" w:customStyle="1" w:styleId="StyleHeading3h3CourierNew">
    <w:name w:val="Style Heading 3h3 + Courier New"/>
    <w:basedOn w:val="Heading3"/>
    <w:link w:val="StyleHeading3h3CourierNewChar"/>
    <w:rsid w:val="00885B6C"/>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885B6C"/>
    <w:rPr>
      <w:rFonts w:ascii="Courier New" w:hAnsi="Courier New"/>
      <w:sz w:val="28"/>
      <w:lang w:val="en-GB" w:eastAsia="en-US"/>
    </w:rPr>
  </w:style>
  <w:style w:type="character" w:customStyle="1" w:styleId="EXChar">
    <w:name w:val="EX Char"/>
    <w:rsid w:val="00885B6C"/>
    <w:rPr>
      <w:lang w:val="en-GB" w:eastAsia="en-US"/>
    </w:rPr>
  </w:style>
  <w:style w:type="character" w:customStyle="1" w:styleId="desc">
    <w:name w:val="desc"/>
    <w:rsid w:val="00885B6C"/>
  </w:style>
  <w:style w:type="character" w:customStyle="1" w:styleId="TALChar1">
    <w:name w:val="TAL Char1"/>
    <w:rsid w:val="00885B6C"/>
    <w:rPr>
      <w:rFonts w:ascii="Arial" w:hAnsi="Arial"/>
      <w:sz w:val="18"/>
      <w:lang w:val="en-GB" w:eastAsia="en-US" w:bidi="ar-SA"/>
    </w:rPr>
  </w:style>
  <w:style w:type="character" w:customStyle="1" w:styleId="TALCar">
    <w:name w:val="TAL Car"/>
    <w:rsid w:val="00885B6C"/>
    <w:rPr>
      <w:rFonts w:ascii="Arial" w:hAnsi="Arial"/>
      <w:sz w:val="18"/>
      <w:lang w:val="en-GB" w:eastAsia="en-US"/>
    </w:rPr>
  </w:style>
  <w:style w:type="character" w:customStyle="1" w:styleId="B1Char1">
    <w:name w:val="B1 Char1"/>
    <w:rsid w:val="00885B6C"/>
    <w:rPr>
      <w:rFonts w:ascii="Times New Roman" w:eastAsia="Times New Roman" w:hAnsi="Times New Roman"/>
      <w:lang w:eastAsia="en-US"/>
    </w:rPr>
  </w:style>
  <w:style w:type="character" w:customStyle="1" w:styleId="msoins0">
    <w:name w:val="msoins"/>
    <w:basedOn w:val="DefaultParagraphFont"/>
    <w:rsid w:val="00885B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image" Target="media/image2.png"/><Relationship Id="rId3" Type="http://schemas.openxmlformats.org/officeDocument/2006/relationships/customXml" Target="../customXml/item2.xml"/><Relationship Id="rId21" Type="http://schemas.openxmlformats.org/officeDocument/2006/relationships/footer" Target="footer2.xml"/><Relationship Id="rId34"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forge.3gpp.org/rep/sa5/MnS/-/tree/28.104_Rel18_draftCR_Stage_2_and_3_for_Predictions_and_Statistics_for_Management_data" TargetMode="External"/><Relationship Id="rId25" Type="http://schemas.openxmlformats.org/officeDocument/2006/relationships/package" Target="embeddings/Microsoft_Visio_Drawing2.vsdx"/><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29"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1.emf"/><Relationship Id="rId32"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3.xml"/><Relationship Id="rId28" Type="http://schemas.openxmlformats.org/officeDocument/2006/relationships/package" Target="embeddings/Microsoft_Visio_Drawing3.vsdx"/><Relationship Id="rId10" Type="http://schemas.openxmlformats.org/officeDocument/2006/relationships/settings" Target="settings.xml"/><Relationship Id="rId19" Type="http://schemas.openxmlformats.org/officeDocument/2006/relationships/header" Target="header2.xml"/><Relationship Id="rId31"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 Id="rId27" Type="http://schemas.openxmlformats.org/officeDocument/2006/relationships/image" Target="media/image3.emf"/><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customXsn xmlns="http://schemas.microsoft.com/office/2006/metadata/customXsn">
  <xsnLocation/>
  <cached>True</cached>
  <openByDefault>True</openByDefault>
  <xsnScope/>
</customXsn>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00CE50E52E7543470BBDD3827FE50C59CB" PreviousValue="false"/>
</file>

<file path=customXml/itemProps1.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2.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3.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4.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6.xml><?xml version="1.0" encoding="utf-8"?>
<ds:datastoreItem xmlns:ds="http://schemas.openxmlformats.org/officeDocument/2006/customXml" ds:itemID="{9CBD82C6-0013-4009-AFE5-757FE6C978F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333</TotalTime>
  <Pages>13</Pages>
  <Words>2846</Words>
  <Characters>23300</Characters>
  <Application>Microsoft Office Word</Application>
  <DocSecurity>0</DocSecurity>
  <Lines>1165</Lines>
  <Paragraphs>968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cp:lastModifiedBy>
  <cp:revision>91</cp:revision>
  <cp:lastPrinted>1899-12-31T23:00:00Z</cp:lastPrinted>
  <dcterms:created xsi:type="dcterms:W3CDTF">2020-02-03T08:32:00Z</dcterms:created>
  <dcterms:modified xsi:type="dcterms:W3CDTF">2023-02-16T06:38:00Z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